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265C5F"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5A4186" w:rsidRPr="005A4186">
        <w:rPr>
          <w:b/>
          <w:i/>
          <w:noProof/>
          <w:sz w:val="28"/>
          <w:lang w:eastAsia="ja-JP"/>
        </w:rPr>
        <w:t>R5-256870</w:t>
      </w:r>
    </w:p>
    <w:p w14:paraId="0F233301" w14:textId="765A38FC"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sidRPr="005A4186">
        <w:rPr>
          <w:b/>
          <w:noProof/>
          <w:sz w:val="24"/>
          <w:lang w:eastAsia="ja-JP"/>
        </w:rPr>
        <w:t>17</w:t>
      </w:r>
      <w:r w:rsidR="005B04F7" w:rsidRPr="005A4186">
        <w:rPr>
          <w:b/>
          <w:noProof/>
          <w:sz w:val="24"/>
          <w:lang w:eastAsia="ja-JP"/>
        </w:rPr>
        <w:t xml:space="preserve"> – 2</w:t>
      </w:r>
      <w:r w:rsidR="00BD659D" w:rsidRPr="005A4186">
        <w:rPr>
          <w:b/>
          <w:noProof/>
          <w:sz w:val="24"/>
          <w:lang w:eastAsia="ja-JP"/>
        </w:rPr>
        <w:t>1</w:t>
      </w:r>
      <w:r w:rsidR="005B04F7" w:rsidRPr="005A4186">
        <w:rPr>
          <w:b/>
          <w:noProof/>
          <w:sz w:val="24"/>
          <w:lang w:eastAsia="ja-JP"/>
        </w:rPr>
        <w:t xml:space="preserve"> </w:t>
      </w:r>
      <w:r w:rsidRPr="005A4186">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46283FF" w:rsidR="0051551B" w:rsidRPr="00040CCF" w:rsidRDefault="00A7086F" w:rsidP="0051551B">
            <w:pPr>
              <w:pStyle w:val="CRCoverPage"/>
              <w:spacing w:after="0"/>
              <w:rPr>
                <w:b/>
                <w:noProof/>
                <w:sz w:val="28"/>
              </w:rPr>
            </w:pPr>
            <w:r>
              <w:rPr>
                <w:b/>
                <w:noProof/>
                <w:sz w:val="28"/>
              </w:rPr>
              <w:t>1038</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22BED367" w:rsidR="0051551B" w:rsidRPr="00040CCF" w:rsidRDefault="005A4186"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00EFA" w:rsidR="0051551B" w:rsidRDefault="007726A4" w:rsidP="0051551B">
            <w:pPr>
              <w:pStyle w:val="CRCoverPage"/>
              <w:spacing w:after="0"/>
              <w:ind w:left="100"/>
              <w:rPr>
                <w:noProof/>
              </w:rPr>
            </w:pPr>
            <w:r>
              <w:rPr>
                <w:noProof/>
              </w:rPr>
              <w:t xml:space="preserve">Addition of requirement applicability for </w:t>
            </w:r>
            <w:r w:rsidRPr="007726A4">
              <w:rPr>
                <w:noProof/>
              </w:rPr>
              <w:t>support3MHz-ChannelBW-Symmetric-r18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33188" w:rsidR="0051551B" w:rsidRDefault="00420B67" w:rsidP="0051551B">
            <w:pPr>
              <w:pStyle w:val="CRCoverPage"/>
              <w:spacing w:after="0"/>
              <w:ind w:left="100"/>
              <w:rPr>
                <w:noProof/>
              </w:rPr>
            </w:pPr>
            <w:r w:rsidRPr="00420B67">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FE2FE" w:rsidR="001E41F3" w:rsidRDefault="007726A4" w:rsidP="00CE5063">
            <w:pPr>
              <w:pStyle w:val="CRCoverPage"/>
              <w:spacing w:after="0"/>
              <w:ind w:left="100"/>
              <w:rPr>
                <w:noProof/>
              </w:rPr>
            </w:pPr>
            <w:r>
              <w:rPr>
                <w:noProof/>
              </w:rPr>
              <w:t xml:space="preserve">UE feature </w:t>
            </w:r>
            <w:r w:rsidRPr="007726A4">
              <w:rPr>
                <w:noProof/>
              </w:rPr>
              <w:t>support3MHz-ChannelBW-Symmetric-r18</w:t>
            </w:r>
            <w:r>
              <w:rPr>
                <w:noProof/>
              </w:rPr>
              <w:t xml:space="preserve"> is missing in </w:t>
            </w:r>
            <w:r w:rsidRPr="007726A4">
              <w:rPr>
                <w:noProof/>
              </w:rPr>
              <w:t>Table 5.1.1.3-1: Requirements applicability for optional UE features</w:t>
            </w:r>
            <w:r w:rsidR="002C70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51903" w:rsidR="00C143C9" w:rsidRDefault="003D5886" w:rsidP="000C56F9">
            <w:pPr>
              <w:pStyle w:val="CRCoverPage"/>
              <w:spacing w:after="0"/>
              <w:rPr>
                <w:noProof/>
              </w:rPr>
            </w:pPr>
            <w:r>
              <w:rPr>
                <w:noProof/>
              </w:rPr>
              <w:t xml:space="preserve">  </w:t>
            </w:r>
            <w:r w:rsidR="008C613E">
              <w:rPr>
                <w:noProof/>
              </w:rPr>
              <w:t xml:space="preserve">Added requirment applicability for </w:t>
            </w:r>
            <w:r w:rsidR="008C613E" w:rsidRPr="007726A4">
              <w:rPr>
                <w:noProof/>
              </w:rPr>
              <w:t>support3MHz-ChannelBW-Symmetric-r18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B6EE" w:rsidR="00CE5063" w:rsidRDefault="008C613E" w:rsidP="00CE5063">
            <w:pPr>
              <w:pStyle w:val="CRCoverPage"/>
              <w:spacing w:after="0"/>
              <w:ind w:left="100"/>
              <w:rPr>
                <w:noProof/>
              </w:rPr>
            </w:pPr>
            <w:r>
              <w:rPr>
                <w:noProof/>
              </w:rPr>
              <w:t xml:space="preserve">Applicaiblity of test cases for </w:t>
            </w:r>
            <w:r w:rsidRPr="007726A4">
              <w:rPr>
                <w:noProof/>
              </w:rPr>
              <w:t>support3MHz-ChannelBW-Symmetric-r18</w:t>
            </w:r>
            <w:r>
              <w:rPr>
                <w:noProof/>
              </w:rPr>
              <w:t xml:space="preserve"> be be undefined.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5F8C" w:rsidR="00B86BCC" w:rsidRDefault="001C471B" w:rsidP="00947A82">
            <w:pPr>
              <w:pStyle w:val="CRCoverPage"/>
              <w:spacing w:after="0"/>
              <w:ind w:left="100"/>
              <w:rPr>
                <w:noProof/>
              </w:rPr>
            </w:pPr>
            <w:r>
              <w:rPr>
                <w:noProof/>
              </w:rPr>
              <w:t>5.1.1.3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251871" w:rsidR="008D1BE0" w:rsidRPr="00D2187B" w:rsidRDefault="005A4186" w:rsidP="005A4186">
            <w:pPr>
              <w:pStyle w:val="CRCoverPage"/>
              <w:ind w:left="100"/>
              <w:rPr>
                <w:noProof/>
                <w:highlight w:val="yellow"/>
              </w:rPr>
            </w:pPr>
            <w:r w:rsidRPr="005A4186">
              <w:rPr>
                <w:noProof/>
              </w:rPr>
              <w:t xml:space="preserve">This is the final outcome of R5-256349 and the result of 1 revision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CA14631" w14:textId="77777777" w:rsidR="001C471B" w:rsidRPr="00C32778" w:rsidRDefault="001C471B" w:rsidP="001C471B">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720E7A2C" w14:textId="77777777" w:rsidR="001C471B" w:rsidRPr="00C32778" w:rsidRDefault="001C471B" w:rsidP="001C471B">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3071E8EA" w14:textId="77777777" w:rsidR="001C471B" w:rsidRPr="00C32778" w:rsidRDefault="001C471B" w:rsidP="001C471B">
      <w:pPr>
        <w:pStyle w:val="TH"/>
      </w:pPr>
      <w:r w:rsidRPr="00C32778">
        <w:t>Table 5.1.1.3-1</w:t>
      </w:r>
      <w:r w:rsidRPr="00C32778">
        <w:rPr>
          <w:lang w:eastAsia="zh-CN"/>
        </w:rPr>
        <w:t>:</w:t>
      </w:r>
      <w:r w:rsidRPr="00C32778">
        <w:t xml:space="preserve"> Requirements applicability for optional UE features</w:t>
      </w:r>
    </w:p>
    <w:tbl>
      <w:tblPr>
        <w:tblW w:w="5009"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
        <w:gridCol w:w="2842"/>
        <w:gridCol w:w="1318"/>
        <w:gridCol w:w="1329"/>
        <w:gridCol w:w="1979"/>
        <w:gridCol w:w="2170"/>
      </w:tblGrid>
      <w:tr w:rsidR="001C471B" w:rsidRPr="00C32778" w14:paraId="79E440C4"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hideMark/>
          </w:tcPr>
          <w:p w14:paraId="1D012776" w14:textId="77777777" w:rsidR="001C471B" w:rsidRPr="00C32778" w:rsidRDefault="001C471B" w:rsidP="009C2340">
            <w:pPr>
              <w:pStyle w:val="TAH"/>
            </w:pPr>
            <w:r w:rsidRPr="00C32778">
              <w:t>UE feature/capability [14]</w:t>
            </w:r>
          </w:p>
        </w:tc>
        <w:tc>
          <w:tcPr>
            <w:tcW w:w="1372" w:type="pct"/>
            <w:gridSpan w:val="2"/>
            <w:tcBorders>
              <w:top w:val="single" w:sz="4" w:space="0" w:color="auto"/>
              <w:left w:val="single" w:sz="4" w:space="0" w:color="auto"/>
              <w:bottom w:val="single" w:sz="4" w:space="0" w:color="auto"/>
              <w:right w:val="single" w:sz="4" w:space="0" w:color="auto"/>
            </w:tcBorders>
            <w:hideMark/>
          </w:tcPr>
          <w:p w14:paraId="50539429" w14:textId="77777777" w:rsidR="001C471B" w:rsidRPr="00C32778" w:rsidRDefault="001C471B" w:rsidP="009C2340">
            <w:pPr>
              <w:pStyle w:val="TAH"/>
            </w:pPr>
            <w:r w:rsidRPr="00C32778">
              <w:t>Test type</w:t>
            </w:r>
          </w:p>
        </w:tc>
        <w:tc>
          <w:tcPr>
            <w:tcW w:w="1026" w:type="pct"/>
            <w:tcBorders>
              <w:top w:val="single" w:sz="4" w:space="0" w:color="auto"/>
              <w:left w:val="single" w:sz="4" w:space="0" w:color="auto"/>
              <w:bottom w:val="single" w:sz="4" w:space="0" w:color="auto"/>
              <w:right w:val="single" w:sz="4" w:space="0" w:color="auto"/>
            </w:tcBorders>
            <w:hideMark/>
          </w:tcPr>
          <w:p w14:paraId="3167CEE0" w14:textId="77777777" w:rsidR="001C471B" w:rsidRPr="00C32778" w:rsidRDefault="001C471B" w:rsidP="009C2340">
            <w:pPr>
              <w:pStyle w:val="TAH"/>
            </w:pPr>
            <w:r w:rsidRPr="00C32778">
              <w:t>Test list</w:t>
            </w:r>
          </w:p>
        </w:tc>
        <w:tc>
          <w:tcPr>
            <w:tcW w:w="1125" w:type="pct"/>
            <w:tcBorders>
              <w:top w:val="single" w:sz="4" w:space="0" w:color="auto"/>
              <w:left w:val="single" w:sz="4" w:space="0" w:color="auto"/>
              <w:bottom w:val="single" w:sz="4" w:space="0" w:color="auto"/>
              <w:right w:val="single" w:sz="4" w:space="0" w:color="auto"/>
            </w:tcBorders>
            <w:hideMark/>
          </w:tcPr>
          <w:p w14:paraId="76782304" w14:textId="77777777" w:rsidR="001C471B" w:rsidRPr="00C32778" w:rsidRDefault="001C471B" w:rsidP="009C2340">
            <w:pPr>
              <w:pStyle w:val="TAH"/>
            </w:pPr>
            <w:r w:rsidRPr="00C32778">
              <w:t>Applicability notes</w:t>
            </w:r>
          </w:p>
        </w:tc>
      </w:tr>
      <w:tr w:rsidR="001C471B" w:rsidRPr="00C32778" w14:paraId="36503DE4" w14:textId="77777777" w:rsidTr="00F71FD8">
        <w:trPr>
          <w:trHeight w:val="153"/>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4495AA32" w14:textId="77777777" w:rsidR="001C471B" w:rsidRPr="00C32778" w:rsidRDefault="001C471B" w:rsidP="009C2340">
            <w:pPr>
              <w:pStyle w:val="TAL"/>
              <w:rPr>
                <w:lang w:eastAsia="zh-CN"/>
              </w:rPr>
            </w:pPr>
            <w:r w:rsidRPr="00C32778">
              <w:rPr>
                <w:rFonts w:eastAsia="SimSun"/>
                <w:lang w:eastAsia="zh-CN"/>
              </w:rPr>
              <w:t>SU-MIMO Interference Mitigation advanced receiver</w:t>
            </w:r>
          </w:p>
        </w:tc>
        <w:tc>
          <w:tcPr>
            <w:tcW w:w="683" w:type="pct"/>
            <w:tcBorders>
              <w:top w:val="single" w:sz="4" w:space="0" w:color="auto"/>
              <w:left w:val="single" w:sz="4" w:space="0" w:color="auto"/>
              <w:bottom w:val="single" w:sz="4" w:space="0" w:color="auto"/>
              <w:right w:val="single" w:sz="4" w:space="0" w:color="auto"/>
            </w:tcBorders>
            <w:hideMark/>
          </w:tcPr>
          <w:p w14:paraId="3CAF17E8"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2434EDA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D8E1FB9" w14:textId="77777777" w:rsidR="001C471B" w:rsidRPr="00C32778" w:rsidRDefault="001C471B" w:rsidP="009C2340">
            <w:pPr>
              <w:pStyle w:val="TAL"/>
              <w:rPr>
                <w:lang w:eastAsia="zh-CN"/>
              </w:rPr>
            </w:pPr>
            <w:r w:rsidRPr="00C32778">
              <w:rPr>
                <w:lang w:eastAsia="zh-CN"/>
              </w:rPr>
              <w:t>Clause 5.2.2.1.1 (Test 3-1)</w:t>
            </w:r>
          </w:p>
          <w:p w14:paraId="7063BFF1" w14:textId="77777777" w:rsidR="001C471B" w:rsidRPr="00C32778" w:rsidRDefault="001C471B" w:rsidP="009C2340">
            <w:pPr>
              <w:pStyle w:val="TAL"/>
              <w:rPr>
                <w:lang w:eastAsia="zh-CN"/>
              </w:rPr>
            </w:pPr>
          </w:p>
          <w:p w14:paraId="3DC7622F" w14:textId="77777777" w:rsidR="001C471B" w:rsidRPr="00C32778" w:rsidRDefault="001C471B" w:rsidP="009C2340">
            <w:pPr>
              <w:pStyle w:val="TAL"/>
              <w:rPr>
                <w:lang w:eastAsia="zh-CN"/>
              </w:rPr>
            </w:pPr>
            <w:r w:rsidRPr="00C32778">
              <w:rPr>
                <w:lang w:eastAsia="zh-CN"/>
              </w:rPr>
              <w:t>Clause 5.2.3.1.1 (Test 5-1)</w:t>
            </w:r>
          </w:p>
        </w:tc>
        <w:tc>
          <w:tcPr>
            <w:tcW w:w="1125" w:type="pct"/>
            <w:vMerge w:val="restart"/>
            <w:tcBorders>
              <w:top w:val="single" w:sz="4" w:space="0" w:color="auto"/>
              <w:left w:val="single" w:sz="4" w:space="0" w:color="auto"/>
              <w:bottom w:val="single" w:sz="4" w:space="0" w:color="auto"/>
              <w:right w:val="single" w:sz="4" w:space="0" w:color="auto"/>
            </w:tcBorders>
          </w:tcPr>
          <w:p w14:paraId="250E72A1" w14:textId="77777777" w:rsidR="001C471B" w:rsidRPr="00C32778" w:rsidRDefault="001C471B" w:rsidP="009C2340">
            <w:pPr>
              <w:pStyle w:val="TAL"/>
              <w:rPr>
                <w:lang w:eastAsia="zh-CN"/>
              </w:rPr>
            </w:pPr>
          </w:p>
        </w:tc>
      </w:tr>
      <w:tr w:rsidR="001C471B" w:rsidRPr="00C32778" w14:paraId="264C3EF8" w14:textId="77777777" w:rsidTr="00F065E7">
        <w:trPr>
          <w:trHeight w:val="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631E88" w14:textId="77777777" w:rsidR="001C471B" w:rsidRPr="00C32778" w:rsidRDefault="001C471B" w:rsidP="009C2340">
            <w:pPr>
              <w:rPr>
                <w:lang w:eastAsia="zh-CN"/>
              </w:rPr>
            </w:pPr>
          </w:p>
        </w:tc>
        <w:tc>
          <w:tcPr>
            <w:tcW w:w="683" w:type="pct"/>
            <w:tcBorders>
              <w:top w:val="single" w:sz="4" w:space="0" w:color="auto"/>
              <w:left w:val="single" w:sz="4" w:space="0" w:color="auto"/>
              <w:bottom w:val="single" w:sz="4" w:space="0" w:color="auto"/>
              <w:right w:val="single" w:sz="4" w:space="0" w:color="auto"/>
            </w:tcBorders>
            <w:hideMark/>
          </w:tcPr>
          <w:p w14:paraId="589724EA"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970193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C846EFC" w14:textId="77777777" w:rsidR="001C471B" w:rsidRPr="00C32778" w:rsidRDefault="001C471B" w:rsidP="009C2340">
            <w:pPr>
              <w:pStyle w:val="TAL"/>
              <w:rPr>
                <w:lang w:eastAsia="zh-CN"/>
              </w:rPr>
            </w:pPr>
            <w:r w:rsidRPr="00C32778">
              <w:rPr>
                <w:lang w:eastAsia="zh-CN"/>
              </w:rPr>
              <w:t>Clause 5.2.2.2.1 (Test 3-1)</w:t>
            </w:r>
          </w:p>
          <w:p w14:paraId="1FA273C5" w14:textId="77777777" w:rsidR="001C471B" w:rsidRPr="00C32778" w:rsidRDefault="001C471B" w:rsidP="009C2340">
            <w:pPr>
              <w:pStyle w:val="TAL"/>
              <w:rPr>
                <w:lang w:eastAsia="zh-CN"/>
              </w:rPr>
            </w:pPr>
          </w:p>
          <w:p w14:paraId="36400537" w14:textId="77777777" w:rsidR="001C471B" w:rsidRPr="00C32778" w:rsidRDefault="001C471B" w:rsidP="009C2340">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CEBE" w14:textId="77777777" w:rsidR="001C471B" w:rsidRPr="00C32778" w:rsidRDefault="001C471B" w:rsidP="009C2340">
            <w:pPr>
              <w:rPr>
                <w:lang w:eastAsia="zh-CN"/>
              </w:rPr>
            </w:pPr>
          </w:p>
        </w:tc>
      </w:tr>
      <w:tr w:rsidR="001C471B" w:rsidRPr="00C32778" w14:paraId="7E16450B" w14:textId="77777777" w:rsidTr="00F71FD8">
        <w:trPr>
          <w:trHeight w:val="435"/>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561871CE" w14:textId="77777777" w:rsidR="001C471B" w:rsidRPr="00C32778" w:rsidRDefault="001C471B" w:rsidP="009C2340">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83" w:type="pct"/>
            <w:tcBorders>
              <w:top w:val="single" w:sz="4" w:space="0" w:color="auto"/>
              <w:left w:val="single" w:sz="4" w:space="0" w:color="auto"/>
              <w:bottom w:val="single" w:sz="4" w:space="0" w:color="auto"/>
              <w:right w:val="single" w:sz="4" w:space="0" w:color="auto"/>
            </w:tcBorders>
            <w:hideMark/>
          </w:tcPr>
          <w:p w14:paraId="02D2D125"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CAE1BBB"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E6AC3FA" w14:textId="77777777" w:rsidR="001C471B" w:rsidRPr="00C32778" w:rsidRDefault="001C471B" w:rsidP="009C2340">
            <w:pPr>
              <w:pStyle w:val="TAL"/>
              <w:rPr>
                <w:lang w:eastAsia="zh-CN"/>
              </w:rPr>
            </w:pPr>
            <w:r w:rsidRPr="00C32778">
              <w:rPr>
                <w:lang w:eastAsia="zh-CN"/>
              </w:rPr>
              <w:t>Clause 5.2.2.1.4 (Test 1-2)</w:t>
            </w:r>
          </w:p>
          <w:p w14:paraId="10ED4615" w14:textId="77777777" w:rsidR="001C471B" w:rsidRPr="00C32778" w:rsidRDefault="001C471B" w:rsidP="009C2340">
            <w:pPr>
              <w:pStyle w:val="TAL"/>
              <w:rPr>
                <w:lang w:eastAsia="zh-CN"/>
              </w:rPr>
            </w:pPr>
            <w:r w:rsidRPr="00C32778">
              <w:rPr>
                <w:lang w:eastAsia="zh-CN"/>
              </w:rPr>
              <w:t>Clause 5.2.3.1.4 (Test 1-2)</w:t>
            </w:r>
          </w:p>
        </w:tc>
        <w:tc>
          <w:tcPr>
            <w:tcW w:w="1125" w:type="pct"/>
            <w:vMerge w:val="restart"/>
            <w:tcBorders>
              <w:top w:val="single" w:sz="4" w:space="0" w:color="auto"/>
              <w:left w:val="single" w:sz="4" w:space="0" w:color="auto"/>
              <w:bottom w:val="single" w:sz="4" w:space="0" w:color="auto"/>
              <w:right w:val="single" w:sz="4" w:space="0" w:color="auto"/>
            </w:tcBorders>
          </w:tcPr>
          <w:p w14:paraId="79A65BA2" w14:textId="77777777" w:rsidR="001C471B" w:rsidRPr="00C32778" w:rsidRDefault="001C471B" w:rsidP="009C2340">
            <w:pPr>
              <w:pStyle w:val="TAL"/>
              <w:rPr>
                <w:lang w:eastAsia="zh-CN"/>
              </w:rPr>
            </w:pPr>
          </w:p>
        </w:tc>
      </w:tr>
      <w:tr w:rsidR="001C471B" w:rsidRPr="00C32778" w14:paraId="1045AF48" w14:textId="77777777" w:rsidTr="00F065E7">
        <w:trPr>
          <w:trHeight w:val="4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3A61E" w14:textId="77777777" w:rsidR="001C471B" w:rsidRPr="00C32778" w:rsidRDefault="001C471B" w:rsidP="009C2340">
            <w:pPr>
              <w:rPr>
                <w:lang w:eastAsia="zh-CN"/>
              </w:rPr>
            </w:pPr>
          </w:p>
        </w:tc>
        <w:tc>
          <w:tcPr>
            <w:tcW w:w="683" w:type="pct"/>
            <w:tcBorders>
              <w:top w:val="single" w:sz="4" w:space="0" w:color="auto"/>
              <w:left w:val="single" w:sz="4" w:space="0" w:color="auto"/>
              <w:bottom w:val="single" w:sz="4" w:space="0" w:color="auto"/>
              <w:right w:val="single" w:sz="4" w:space="0" w:color="auto"/>
            </w:tcBorders>
            <w:hideMark/>
          </w:tcPr>
          <w:p w14:paraId="04E88EC4"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8B99BB7"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397A342" w14:textId="77777777" w:rsidR="001C471B" w:rsidRPr="00C32778" w:rsidRDefault="001C471B" w:rsidP="009C2340">
            <w:pPr>
              <w:pStyle w:val="TAL"/>
              <w:rPr>
                <w:rFonts w:eastAsia="SimSun"/>
                <w:lang w:eastAsia="zh-CN"/>
              </w:rPr>
            </w:pPr>
            <w:r w:rsidRPr="00C32778">
              <w:rPr>
                <w:rFonts w:eastAsia="SimSun"/>
                <w:lang w:eastAsia="zh-CN"/>
              </w:rPr>
              <w:t>Clause 5.2.2.2.4 (Test 1-2)</w:t>
            </w:r>
          </w:p>
          <w:p w14:paraId="5B5EE468" w14:textId="77777777" w:rsidR="001C471B" w:rsidRPr="00C32778" w:rsidRDefault="001C471B" w:rsidP="009C2340">
            <w:pPr>
              <w:pStyle w:val="TAL"/>
              <w:rPr>
                <w:rFonts w:eastAsia="SimSun"/>
                <w:lang w:eastAsia="zh-CN"/>
              </w:rPr>
            </w:pPr>
          </w:p>
          <w:p w14:paraId="626D43EB" w14:textId="77777777" w:rsidR="001C471B" w:rsidRPr="00C32778" w:rsidRDefault="001C471B" w:rsidP="009C2340">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7BEB" w14:textId="77777777" w:rsidR="001C471B" w:rsidRPr="00C32778" w:rsidRDefault="001C471B" w:rsidP="009C2340">
            <w:pPr>
              <w:rPr>
                <w:lang w:eastAsia="zh-CN"/>
              </w:rPr>
            </w:pPr>
          </w:p>
        </w:tc>
      </w:tr>
      <w:tr w:rsidR="001C471B" w:rsidRPr="00C32778" w14:paraId="3322F337"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hideMark/>
          </w:tcPr>
          <w:p w14:paraId="5C620684" w14:textId="77777777" w:rsidR="001C471B" w:rsidRPr="00C32778" w:rsidRDefault="001C471B" w:rsidP="009C2340">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37A0D9FC" w14:textId="77777777" w:rsidR="001C471B" w:rsidRPr="00C32778" w:rsidRDefault="001C471B" w:rsidP="009C2340">
            <w:pPr>
              <w:pStyle w:val="TAL"/>
              <w:rPr>
                <w:lang w:eastAsia="zh-CN"/>
              </w:rPr>
            </w:pPr>
            <w:r w:rsidRPr="00C32778">
              <w:rPr>
                <w:lang w:eastAsia="zh-CN"/>
              </w:rPr>
              <w:t>NR CA</w:t>
            </w:r>
          </w:p>
        </w:tc>
        <w:tc>
          <w:tcPr>
            <w:tcW w:w="689" w:type="pct"/>
            <w:tcBorders>
              <w:top w:val="single" w:sz="4" w:space="0" w:color="auto"/>
              <w:left w:val="single" w:sz="4" w:space="0" w:color="auto"/>
              <w:bottom w:val="single" w:sz="4" w:space="0" w:color="auto"/>
              <w:right w:val="single" w:sz="4" w:space="0" w:color="auto"/>
            </w:tcBorders>
            <w:hideMark/>
          </w:tcPr>
          <w:p w14:paraId="30D75ED5" w14:textId="77777777" w:rsidR="001C471B" w:rsidRPr="00C32778" w:rsidRDefault="001C471B" w:rsidP="009C2340">
            <w:pPr>
              <w:pStyle w:val="TAL"/>
              <w:rPr>
                <w:lang w:eastAsia="zh-CN"/>
              </w:rPr>
            </w:pPr>
            <w:r w:rsidRPr="00C32778">
              <w:rPr>
                <w:lang w:eastAsia="zh-CN"/>
              </w:rPr>
              <w:t>SDR</w:t>
            </w:r>
          </w:p>
        </w:tc>
        <w:tc>
          <w:tcPr>
            <w:tcW w:w="1026" w:type="pct"/>
            <w:tcBorders>
              <w:top w:val="single" w:sz="4" w:space="0" w:color="auto"/>
              <w:left w:val="single" w:sz="4" w:space="0" w:color="auto"/>
              <w:bottom w:val="single" w:sz="4" w:space="0" w:color="auto"/>
              <w:right w:val="single" w:sz="4" w:space="0" w:color="auto"/>
            </w:tcBorders>
            <w:hideMark/>
          </w:tcPr>
          <w:p w14:paraId="515DD364" w14:textId="77777777" w:rsidR="001C471B" w:rsidRPr="00C32778" w:rsidRDefault="001C471B" w:rsidP="009C2340">
            <w:pPr>
              <w:pStyle w:val="TAL"/>
              <w:rPr>
                <w:lang w:eastAsia="zh-CN"/>
              </w:rPr>
            </w:pPr>
            <w:r w:rsidRPr="00C32778">
              <w:rPr>
                <w:lang w:eastAsia="zh-CN"/>
              </w:rPr>
              <w:t>Clause 5.5A.1</w:t>
            </w:r>
          </w:p>
        </w:tc>
        <w:tc>
          <w:tcPr>
            <w:tcW w:w="1125" w:type="pct"/>
            <w:tcBorders>
              <w:top w:val="single" w:sz="4" w:space="0" w:color="auto"/>
              <w:left w:val="single" w:sz="4" w:space="0" w:color="auto"/>
              <w:bottom w:val="single" w:sz="4" w:space="0" w:color="auto"/>
              <w:right w:val="single" w:sz="4" w:space="0" w:color="auto"/>
            </w:tcBorders>
            <w:hideMark/>
          </w:tcPr>
          <w:p w14:paraId="17837E25" w14:textId="77777777" w:rsidR="001C471B" w:rsidRPr="00C32778" w:rsidRDefault="001C471B" w:rsidP="009C2340">
            <w:pPr>
              <w:pStyle w:val="TAL"/>
              <w:rPr>
                <w:lang w:eastAsia="zh-CN"/>
              </w:rPr>
            </w:pPr>
            <w:r w:rsidRPr="00C32778">
              <w:rPr>
                <w:lang w:eastAsia="zh-CN"/>
              </w:rPr>
              <w:t>1) Up to 16 DL carriers</w:t>
            </w:r>
          </w:p>
          <w:p w14:paraId="2A8B0A9D" w14:textId="77777777" w:rsidR="001C471B" w:rsidRPr="00C32778" w:rsidRDefault="001C471B" w:rsidP="009C2340">
            <w:pPr>
              <w:pStyle w:val="TAL"/>
              <w:rPr>
                <w:lang w:eastAsia="zh-CN"/>
              </w:rPr>
            </w:pPr>
            <w:r w:rsidRPr="00C32778">
              <w:rPr>
                <w:lang w:eastAsia="zh-CN"/>
              </w:rPr>
              <w:t>2) Same numerology across carrier for data/control channel at a given time</w:t>
            </w:r>
          </w:p>
        </w:tc>
      </w:tr>
      <w:tr w:rsidR="001C471B" w:rsidRPr="00C32778" w14:paraId="5D84F78D" w14:textId="77777777" w:rsidTr="00F71FD8">
        <w:trPr>
          <w:trHeight w:val="58"/>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5ED95813" w14:textId="77777777" w:rsidR="001C471B" w:rsidRPr="00C32778" w:rsidRDefault="001C471B" w:rsidP="009C2340">
            <w:pPr>
              <w:pStyle w:val="TAL"/>
            </w:pPr>
            <w:r w:rsidRPr="00C32778">
              <w:t>Enhanced demodulation processing for HST-SFN joint transmission scheme with velocity up to 500km/h</w:t>
            </w:r>
          </w:p>
        </w:tc>
        <w:tc>
          <w:tcPr>
            <w:tcW w:w="683" w:type="pct"/>
            <w:tcBorders>
              <w:top w:val="single" w:sz="4" w:space="0" w:color="auto"/>
              <w:left w:val="single" w:sz="4" w:space="0" w:color="auto"/>
              <w:bottom w:val="single" w:sz="4" w:space="0" w:color="auto"/>
              <w:right w:val="single" w:sz="4" w:space="0" w:color="auto"/>
            </w:tcBorders>
            <w:hideMark/>
          </w:tcPr>
          <w:p w14:paraId="5314BB99" w14:textId="77777777" w:rsidR="001C471B" w:rsidRPr="00C32778" w:rsidRDefault="001C471B" w:rsidP="009C2340">
            <w:pPr>
              <w:pStyle w:val="TAL"/>
              <w:rPr>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D6DCF98" w14:textId="77777777" w:rsidR="001C471B" w:rsidRPr="00C32778" w:rsidRDefault="001C471B" w:rsidP="009C2340">
            <w:pPr>
              <w:pStyle w:val="TAL"/>
              <w:rPr>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58C1F374" w14:textId="77777777" w:rsidR="001C471B" w:rsidRPr="00C32778" w:rsidRDefault="001C471B" w:rsidP="009C2340">
            <w:pPr>
              <w:pStyle w:val="TAL"/>
              <w:rPr>
                <w:rFonts w:eastAsia="SimSun"/>
                <w:lang w:eastAsia="zh-CN"/>
              </w:rPr>
            </w:pPr>
            <w:r w:rsidRPr="00C32778">
              <w:rPr>
                <w:rFonts w:eastAsia="SimSun"/>
                <w:lang w:eastAsia="zh-CN"/>
              </w:rPr>
              <w:t>Clause 5.2.2.1.9 (Test 1-1)</w:t>
            </w:r>
          </w:p>
          <w:p w14:paraId="23A57EF0" w14:textId="77777777" w:rsidR="001C471B" w:rsidRPr="00C32778" w:rsidRDefault="001C471B" w:rsidP="009C2340">
            <w:pPr>
              <w:pStyle w:val="TAL"/>
              <w:rPr>
                <w:rFonts w:eastAsia="SimSun"/>
                <w:lang w:eastAsia="zh-CN"/>
              </w:rPr>
            </w:pPr>
          </w:p>
          <w:p w14:paraId="1F036FD7" w14:textId="77777777" w:rsidR="001C471B" w:rsidRPr="00C32778" w:rsidRDefault="001C471B" w:rsidP="009C2340">
            <w:pPr>
              <w:pStyle w:val="TAL"/>
              <w:rPr>
                <w:lang w:eastAsia="zh-CN"/>
              </w:rPr>
            </w:pPr>
            <w:r w:rsidRPr="00C32778">
              <w:rPr>
                <w:rFonts w:eastAsia="SimSun"/>
                <w:lang w:eastAsia="zh-CN"/>
              </w:rPr>
              <w:t>Clause 5.2.3.1.9 (Test 1-1)</w:t>
            </w:r>
          </w:p>
        </w:tc>
        <w:tc>
          <w:tcPr>
            <w:tcW w:w="1125" w:type="pct"/>
            <w:vMerge w:val="restart"/>
            <w:tcBorders>
              <w:top w:val="single" w:sz="4" w:space="0" w:color="auto"/>
              <w:left w:val="single" w:sz="4" w:space="0" w:color="auto"/>
              <w:bottom w:val="single" w:sz="4" w:space="0" w:color="auto"/>
              <w:right w:val="single" w:sz="4" w:space="0" w:color="auto"/>
            </w:tcBorders>
          </w:tcPr>
          <w:p w14:paraId="61E65CDA" w14:textId="77777777" w:rsidR="001C471B" w:rsidRPr="00C32778" w:rsidRDefault="001C471B" w:rsidP="009C2340">
            <w:pPr>
              <w:pStyle w:val="TAL"/>
              <w:rPr>
                <w:lang w:eastAsia="zh-CN"/>
              </w:rPr>
            </w:pPr>
          </w:p>
        </w:tc>
      </w:tr>
      <w:tr w:rsidR="001C471B" w:rsidRPr="00C32778" w14:paraId="14B90B80" w14:textId="77777777" w:rsidTr="00F065E7">
        <w:trPr>
          <w:trHeight w:val="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9CCB0" w14:textId="77777777" w:rsidR="001C471B" w:rsidRPr="00C32778" w:rsidRDefault="001C471B" w:rsidP="009C2340"/>
        </w:tc>
        <w:tc>
          <w:tcPr>
            <w:tcW w:w="683" w:type="pct"/>
            <w:tcBorders>
              <w:top w:val="single" w:sz="4" w:space="0" w:color="auto"/>
              <w:left w:val="single" w:sz="4" w:space="0" w:color="auto"/>
              <w:bottom w:val="single" w:sz="4" w:space="0" w:color="auto"/>
              <w:right w:val="single" w:sz="4" w:space="0" w:color="auto"/>
            </w:tcBorders>
            <w:hideMark/>
          </w:tcPr>
          <w:p w14:paraId="65CE6E6D" w14:textId="77777777" w:rsidR="001C471B" w:rsidRPr="00C32778" w:rsidRDefault="001C471B" w:rsidP="009C2340">
            <w:pPr>
              <w:pStyle w:val="TAL"/>
              <w:rPr>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B6F3A6B" w14:textId="77777777" w:rsidR="001C471B" w:rsidRPr="00C32778" w:rsidRDefault="001C471B" w:rsidP="009C2340">
            <w:pPr>
              <w:pStyle w:val="TAL"/>
              <w:rPr>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520E726" w14:textId="77777777" w:rsidR="001C471B" w:rsidRPr="00C32778" w:rsidRDefault="001C471B" w:rsidP="009C2340">
            <w:pPr>
              <w:pStyle w:val="TAL"/>
              <w:rPr>
                <w:rFonts w:eastAsia="SimSun"/>
                <w:lang w:eastAsia="zh-CN"/>
              </w:rPr>
            </w:pPr>
            <w:r w:rsidRPr="00C32778">
              <w:rPr>
                <w:rFonts w:eastAsia="SimSun"/>
                <w:lang w:eastAsia="zh-CN"/>
              </w:rPr>
              <w:t>Clause 5.2.2.2.9 (Test 1-1)</w:t>
            </w:r>
          </w:p>
          <w:p w14:paraId="4A507332" w14:textId="77777777" w:rsidR="001C471B" w:rsidRPr="00C32778" w:rsidRDefault="001C471B" w:rsidP="009C2340">
            <w:pPr>
              <w:pStyle w:val="TAL"/>
              <w:rPr>
                <w:rFonts w:eastAsia="SimSun"/>
                <w:lang w:eastAsia="zh-CN"/>
              </w:rPr>
            </w:pPr>
          </w:p>
          <w:p w14:paraId="0B602F91" w14:textId="77777777" w:rsidR="001C471B" w:rsidRPr="00C32778" w:rsidRDefault="001C471B" w:rsidP="009C2340">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E75" w14:textId="77777777" w:rsidR="001C471B" w:rsidRPr="00C32778" w:rsidRDefault="001C471B" w:rsidP="009C2340">
            <w:pPr>
              <w:rPr>
                <w:lang w:eastAsia="zh-CN"/>
              </w:rPr>
            </w:pPr>
          </w:p>
        </w:tc>
      </w:tr>
      <w:tr w:rsidR="001C471B" w:rsidRPr="00C32778" w14:paraId="1200953C"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9FADB6F" w14:textId="77777777" w:rsidR="001C471B" w:rsidRPr="00C32778" w:rsidRDefault="001C471B" w:rsidP="009C2340">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83" w:type="pct"/>
            <w:tcBorders>
              <w:top w:val="single" w:sz="4" w:space="0" w:color="auto"/>
              <w:left w:val="single" w:sz="4" w:space="0" w:color="auto"/>
              <w:bottom w:val="single" w:sz="4" w:space="0" w:color="auto"/>
              <w:right w:val="single" w:sz="4" w:space="0" w:color="auto"/>
            </w:tcBorders>
            <w:hideMark/>
          </w:tcPr>
          <w:p w14:paraId="47C0F210"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0132741"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9D5C17B" w14:textId="77777777" w:rsidR="001C471B" w:rsidRPr="00C32778" w:rsidRDefault="001C471B" w:rsidP="009C2340">
            <w:pPr>
              <w:pStyle w:val="TAL"/>
              <w:rPr>
                <w:rFonts w:eastAsia="SimSun"/>
                <w:lang w:eastAsia="zh-CN"/>
              </w:rPr>
            </w:pPr>
            <w:r w:rsidRPr="00C32778">
              <w:rPr>
                <w:rFonts w:eastAsia="SimSun"/>
                <w:lang w:eastAsia="zh-CN"/>
              </w:rPr>
              <w:t>Clause 5.2.2.1.11</w:t>
            </w:r>
          </w:p>
          <w:p w14:paraId="686C4F7E" w14:textId="77777777" w:rsidR="001C471B" w:rsidRPr="00C32778" w:rsidRDefault="001C471B" w:rsidP="009C2340">
            <w:pPr>
              <w:pStyle w:val="TAL"/>
              <w:rPr>
                <w:rFonts w:eastAsia="SimSun"/>
                <w:lang w:eastAsia="zh-CN"/>
              </w:rPr>
            </w:pPr>
            <w:r w:rsidRPr="00C32778">
              <w:rPr>
                <w:rFonts w:eastAsia="SimSun"/>
                <w:lang w:eastAsia="zh-CN"/>
              </w:rPr>
              <w:t>Clause 5.2.3.1.11</w:t>
            </w:r>
          </w:p>
        </w:tc>
        <w:tc>
          <w:tcPr>
            <w:tcW w:w="1125" w:type="pct"/>
            <w:tcBorders>
              <w:top w:val="single" w:sz="4" w:space="0" w:color="auto"/>
              <w:left w:val="single" w:sz="4" w:space="0" w:color="auto"/>
              <w:bottom w:val="nil"/>
              <w:right w:val="single" w:sz="4" w:space="0" w:color="auto"/>
            </w:tcBorders>
          </w:tcPr>
          <w:p w14:paraId="1E327D60" w14:textId="77777777" w:rsidR="001C471B" w:rsidRPr="00C32778" w:rsidRDefault="001C471B" w:rsidP="009C2340">
            <w:pPr>
              <w:pStyle w:val="TAL"/>
              <w:rPr>
                <w:lang w:eastAsia="zh-CN"/>
              </w:rPr>
            </w:pPr>
          </w:p>
        </w:tc>
      </w:tr>
      <w:tr w:rsidR="001C471B" w:rsidRPr="00C32778" w14:paraId="3028A356"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3B69CB9B"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64B4C49C"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5E78392"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DAF24EC" w14:textId="77777777" w:rsidR="001C471B" w:rsidRPr="00C32778" w:rsidRDefault="001C471B" w:rsidP="009C2340">
            <w:pPr>
              <w:pStyle w:val="TAL"/>
              <w:rPr>
                <w:rFonts w:eastAsia="SimSun"/>
                <w:lang w:eastAsia="zh-CN"/>
              </w:rPr>
            </w:pPr>
            <w:r w:rsidRPr="00C32778">
              <w:rPr>
                <w:rFonts w:eastAsia="SimSun"/>
                <w:lang w:eastAsia="zh-CN"/>
              </w:rPr>
              <w:t>Clause 5.2.2.2.11</w:t>
            </w:r>
          </w:p>
          <w:p w14:paraId="63284401" w14:textId="77777777" w:rsidR="001C471B" w:rsidRPr="00C32778" w:rsidRDefault="001C471B" w:rsidP="009C2340">
            <w:pPr>
              <w:pStyle w:val="TAL"/>
              <w:rPr>
                <w:rFonts w:eastAsia="SimSun"/>
                <w:lang w:eastAsia="zh-CN"/>
              </w:rPr>
            </w:pPr>
            <w:r w:rsidRPr="00C32778">
              <w:rPr>
                <w:rFonts w:eastAsia="SimSun"/>
                <w:lang w:eastAsia="zh-CN"/>
              </w:rPr>
              <w:t>Clause 5.2.3.2.11</w:t>
            </w:r>
          </w:p>
        </w:tc>
        <w:tc>
          <w:tcPr>
            <w:tcW w:w="1125" w:type="pct"/>
            <w:tcBorders>
              <w:top w:val="nil"/>
              <w:left w:val="single" w:sz="4" w:space="0" w:color="auto"/>
              <w:bottom w:val="single" w:sz="4" w:space="0" w:color="auto"/>
              <w:right w:val="single" w:sz="4" w:space="0" w:color="auto"/>
            </w:tcBorders>
          </w:tcPr>
          <w:p w14:paraId="1AC5C524" w14:textId="77777777" w:rsidR="001C471B" w:rsidRPr="00C32778" w:rsidRDefault="001C471B" w:rsidP="009C2340">
            <w:pPr>
              <w:pStyle w:val="TAL"/>
              <w:rPr>
                <w:lang w:eastAsia="zh-CN"/>
              </w:rPr>
            </w:pPr>
          </w:p>
        </w:tc>
      </w:tr>
      <w:tr w:rsidR="001C471B" w:rsidRPr="00C32778" w14:paraId="0886B750"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220EE8FE" w14:textId="77777777" w:rsidR="001C471B" w:rsidRPr="00C32778" w:rsidRDefault="001C471B" w:rsidP="009C2340">
            <w:pPr>
              <w:pStyle w:val="TAL"/>
            </w:pPr>
            <w:r w:rsidRPr="00C32778">
              <w:t>Multi DCI based multi-</w:t>
            </w:r>
            <w:proofErr w:type="spellStart"/>
            <w:r w:rsidRPr="00C32778">
              <w:t>TRxP</w:t>
            </w:r>
            <w:proofErr w:type="spellEnd"/>
            <w:r w:rsidRPr="00C32778">
              <w:t xml:space="preserve"> support (multiDCI-MultiTRP-r16)</w:t>
            </w:r>
          </w:p>
        </w:tc>
        <w:tc>
          <w:tcPr>
            <w:tcW w:w="683" w:type="pct"/>
            <w:tcBorders>
              <w:top w:val="single" w:sz="4" w:space="0" w:color="auto"/>
              <w:left w:val="single" w:sz="4" w:space="0" w:color="auto"/>
              <w:bottom w:val="single" w:sz="4" w:space="0" w:color="auto"/>
              <w:right w:val="single" w:sz="4" w:space="0" w:color="auto"/>
            </w:tcBorders>
            <w:hideMark/>
          </w:tcPr>
          <w:p w14:paraId="310D2E71"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1BB7A8B"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0590A00" w14:textId="77777777" w:rsidR="001C471B" w:rsidRPr="00C32778" w:rsidRDefault="001C471B" w:rsidP="009C2340">
            <w:pPr>
              <w:pStyle w:val="TAL"/>
              <w:rPr>
                <w:rFonts w:eastAsia="SimSun"/>
                <w:lang w:eastAsia="zh-CN"/>
              </w:rPr>
            </w:pPr>
            <w:r w:rsidRPr="00C32778">
              <w:rPr>
                <w:rFonts w:eastAsia="SimSun"/>
                <w:lang w:eastAsia="zh-CN"/>
              </w:rPr>
              <w:t>Clause 5.2.2.1.12</w:t>
            </w:r>
          </w:p>
          <w:p w14:paraId="22E1843C" w14:textId="77777777" w:rsidR="001C471B" w:rsidRPr="00C32778" w:rsidRDefault="001C471B" w:rsidP="009C2340">
            <w:pPr>
              <w:pStyle w:val="TAL"/>
              <w:rPr>
                <w:rFonts w:eastAsia="SimSun"/>
                <w:lang w:eastAsia="zh-CN"/>
              </w:rPr>
            </w:pPr>
            <w:r w:rsidRPr="00C32778">
              <w:rPr>
                <w:rFonts w:eastAsia="SimSun"/>
                <w:lang w:eastAsia="zh-CN"/>
              </w:rPr>
              <w:t>Clause 5.2.3.1.12</w:t>
            </w:r>
          </w:p>
        </w:tc>
        <w:tc>
          <w:tcPr>
            <w:tcW w:w="1125" w:type="pct"/>
            <w:tcBorders>
              <w:top w:val="single" w:sz="4" w:space="0" w:color="auto"/>
              <w:left w:val="single" w:sz="4" w:space="0" w:color="auto"/>
              <w:bottom w:val="nil"/>
              <w:right w:val="single" w:sz="4" w:space="0" w:color="auto"/>
            </w:tcBorders>
          </w:tcPr>
          <w:p w14:paraId="409AAA5E" w14:textId="77777777" w:rsidR="001C471B" w:rsidRPr="00C32778" w:rsidRDefault="001C471B" w:rsidP="009C2340">
            <w:pPr>
              <w:pStyle w:val="TAL"/>
              <w:rPr>
                <w:lang w:eastAsia="zh-CN"/>
              </w:rPr>
            </w:pPr>
          </w:p>
        </w:tc>
      </w:tr>
      <w:tr w:rsidR="001C471B" w:rsidRPr="00C32778" w14:paraId="72C2CFB3"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33331F67"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4B4873C1"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58D9BF0"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4A42473" w14:textId="77777777" w:rsidR="001C471B" w:rsidRPr="00C32778" w:rsidRDefault="001C471B" w:rsidP="009C2340">
            <w:pPr>
              <w:pStyle w:val="TAL"/>
              <w:rPr>
                <w:rFonts w:eastAsia="SimSun"/>
                <w:lang w:eastAsia="zh-CN"/>
              </w:rPr>
            </w:pPr>
            <w:r w:rsidRPr="00C32778">
              <w:rPr>
                <w:rFonts w:eastAsia="SimSun"/>
                <w:lang w:eastAsia="zh-CN"/>
              </w:rPr>
              <w:t>Clause 5.2.2.2.12</w:t>
            </w:r>
          </w:p>
          <w:p w14:paraId="78171695" w14:textId="77777777" w:rsidR="001C471B" w:rsidRPr="00C32778" w:rsidRDefault="001C471B" w:rsidP="009C2340">
            <w:pPr>
              <w:pStyle w:val="TAL"/>
              <w:rPr>
                <w:rFonts w:eastAsia="SimSun"/>
                <w:lang w:eastAsia="zh-CN"/>
              </w:rPr>
            </w:pPr>
            <w:r w:rsidRPr="00C32778">
              <w:rPr>
                <w:rFonts w:eastAsia="SimSun"/>
                <w:lang w:eastAsia="zh-CN"/>
              </w:rPr>
              <w:t>Clause 5.2.3.2.12</w:t>
            </w:r>
          </w:p>
        </w:tc>
        <w:tc>
          <w:tcPr>
            <w:tcW w:w="1125" w:type="pct"/>
            <w:tcBorders>
              <w:top w:val="nil"/>
              <w:left w:val="single" w:sz="4" w:space="0" w:color="auto"/>
              <w:bottom w:val="single" w:sz="4" w:space="0" w:color="auto"/>
              <w:right w:val="single" w:sz="4" w:space="0" w:color="auto"/>
            </w:tcBorders>
          </w:tcPr>
          <w:p w14:paraId="28CA44EC" w14:textId="77777777" w:rsidR="001C471B" w:rsidRPr="00C32778" w:rsidRDefault="001C471B" w:rsidP="009C2340">
            <w:pPr>
              <w:pStyle w:val="TAL"/>
              <w:rPr>
                <w:lang w:eastAsia="zh-CN"/>
              </w:rPr>
            </w:pPr>
          </w:p>
        </w:tc>
      </w:tr>
      <w:tr w:rsidR="001C471B" w:rsidRPr="00C32778" w14:paraId="3D251BE2"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36A6E82F" w14:textId="77777777" w:rsidR="001C471B" w:rsidRPr="00C32778" w:rsidRDefault="001C471B" w:rsidP="009C2340">
            <w:pPr>
              <w:pStyle w:val="TAL"/>
            </w:pPr>
            <w:r w:rsidRPr="00C32778">
              <w:t>Single DCI based FDM Scheme-A for multi-</w:t>
            </w:r>
            <w:proofErr w:type="spellStart"/>
            <w:r w:rsidRPr="00C32778">
              <w:t>TRxP</w:t>
            </w:r>
            <w:proofErr w:type="spellEnd"/>
            <w:r w:rsidRPr="00C32778">
              <w:t>(supportFDM-SchemeA-r16)</w:t>
            </w:r>
          </w:p>
        </w:tc>
        <w:tc>
          <w:tcPr>
            <w:tcW w:w="683" w:type="pct"/>
            <w:tcBorders>
              <w:top w:val="single" w:sz="4" w:space="0" w:color="auto"/>
              <w:left w:val="single" w:sz="4" w:space="0" w:color="auto"/>
              <w:bottom w:val="single" w:sz="4" w:space="0" w:color="auto"/>
              <w:right w:val="single" w:sz="4" w:space="0" w:color="auto"/>
            </w:tcBorders>
            <w:hideMark/>
          </w:tcPr>
          <w:p w14:paraId="3C262B1E"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1F50E1C9"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CF2A539" w14:textId="77777777" w:rsidR="001C471B" w:rsidRPr="00C32778" w:rsidRDefault="001C471B" w:rsidP="009C2340">
            <w:pPr>
              <w:pStyle w:val="TAL"/>
              <w:rPr>
                <w:rFonts w:eastAsia="SimSun"/>
                <w:lang w:eastAsia="zh-CN"/>
              </w:rPr>
            </w:pPr>
            <w:r w:rsidRPr="00C32778">
              <w:rPr>
                <w:rFonts w:eastAsia="SimSun"/>
                <w:lang w:eastAsia="zh-CN"/>
              </w:rPr>
              <w:t>Clause 5.2.2.1.13</w:t>
            </w:r>
          </w:p>
          <w:p w14:paraId="03B9674F" w14:textId="77777777" w:rsidR="001C471B" w:rsidRPr="00C32778" w:rsidRDefault="001C471B" w:rsidP="009C2340">
            <w:pPr>
              <w:pStyle w:val="TAL"/>
              <w:rPr>
                <w:rFonts w:eastAsia="SimSun"/>
                <w:lang w:eastAsia="zh-CN"/>
              </w:rPr>
            </w:pPr>
            <w:r w:rsidRPr="00C32778">
              <w:rPr>
                <w:rFonts w:eastAsia="SimSun"/>
                <w:lang w:eastAsia="zh-CN"/>
              </w:rPr>
              <w:t>Clause 5.2.3.1.13</w:t>
            </w:r>
          </w:p>
        </w:tc>
        <w:tc>
          <w:tcPr>
            <w:tcW w:w="1125" w:type="pct"/>
            <w:tcBorders>
              <w:top w:val="single" w:sz="4" w:space="0" w:color="auto"/>
              <w:left w:val="single" w:sz="4" w:space="0" w:color="auto"/>
              <w:bottom w:val="nil"/>
              <w:right w:val="single" w:sz="4" w:space="0" w:color="auto"/>
            </w:tcBorders>
          </w:tcPr>
          <w:p w14:paraId="7ABCEEE1" w14:textId="77777777" w:rsidR="001C471B" w:rsidRPr="00C32778" w:rsidRDefault="001C471B" w:rsidP="009C2340">
            <w:pPr>
              <w:pStyle w:val="TAL"/>
              <w:rPr>
                <w:lang w:eastAsia="zh-CN"/>
              </w:rPr>
            </w:pPr>
          </w:p>
        </w:tc>
      </w:tr>
      <w:tr w:rsidR="001C471B" w:rsidRPr="00C32778" w14:paraId="26A4C11D"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53AB878A"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67B9C2F"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7F23BC38"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8F8A802" w14:textId="77777777" w:rsidR="001C471B" w:rsidRPr="00C32778" w:rsidRDefault="001C471B" w:rsidP="009C2340">
            <w:pPr>
              <w:pStyle w:val="TAL"/>
              <w:rPr>
                <w:rFonts w:eastAsia="SimSun"/>
                <w:lang w:eastAsia="zh-CN"/>
              </w:rPr>
            </w:pPr>
            <w:r w:rsidRPr="00C32778">
              <w:rPr>
                <w:rFonts w:eastAsia="SimSun"/>
                <w:lang w:eastAsia="zh-CN"/>
              </w:rPr>
              <w:t>Clause 5.2.2.2.13</w:t>
            </w:r>
          </w:p>
          <w:p w14:paraId="16520B5A" w14:textId="77777777" w:rsidR="001C471B" w:rsidRPr="00C32778" w:rsidRDefault="001C471B" w:rsidP="009C2340">
            <w:pPr>
              <w:pStyle w:val="TAL"/>
              <w:rPr>
                <w:rFonts w:eastAsia="SimSun"/>
                <w:lang w:eastAsia="zh-CN"/>
              </w:rPr>
            </w:pPr>
            <w:r w:rsidRPr="00C32778">
              <w:rPr>
                <w:rFonts w:eastAsia="SimSun"/>
                <w:lang w:eastAsia="zh-CN"/>
              </w:rPr>
              <w:t>Clause 5.2.3.2.13</w:t>
            </w:r>
          </w:p>
        </w:tc>
        <w:tc>
          <w:tcPr>
            <w:tcW w:w="1125" w:type="pct"/>
            <w:tcBorders>
              <w:top w:val="nil"/>
              <w:left w:val="single" w:sz="4" w:space="0" w:color="auto"/>
              <w:bottom w:val="single" w:sz="4" w:space="0" w:color="auto"/>
              <w:right w:val="single" w:sz="4" w:space="0" w:color="auto"/>
            </w:tcBorders>
          </w:tcPr>
          <w:p w14:paraId="648A3F21" w14:textId="77777777" w:rsidR="001C471B" w:rsidRPr="00C32778" w:rsidRDefault="001C471B" w:rsidP="009C2340">
            <w:pPr>
              <w:pStyle w:val="TAL"/>
              <w:rPr>
                <w:lang w:eastAsia="zh-CN"/>
              </w:rPr>
            </w:pPr>
          </w:p>
        </w:tc>
      </w:tr>
      <w:tr w:rsidR="001C471B" w:rsidRPr="00C32778" w14:paraId="2E9D2BED"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9912D22" w14:textId="77777777" w:rsidR="001C471B" w:rsidRPr="00C32778" w:rsidRDefault="001C471B" w:rsidP="009C2340">
            <w:pPr>
              <w:pStyle w:val="TAL"/>
            </w:pPr>
            <w:r w:rsidRPr="00C32778">
              <w:t>Single DCI based inter-slot TDM for multi-</w:t>
            </w:r>
            <w:proofErr w:type="spellStart"/>
            <w:r w:rsidRPr="00C32778">
              <w:t>TRxP</w:t>
            </w:r>
            <w:proofErr w:type="spellEnd"/>
            <w:r w:rsidRPr="00C32778">
              <w:t xml:space="preserve"> (supportInter-slotTDM-r16)</w:t>
            </w:r>
          </w:p>
        </w:tc>
        <w:tc>
          <w:tcPr>
            <w:tcW w:w="683" w:type="pct"/>
            <w:tcBorders>
              <w:top w:val="single" w:sz="4" w:space="0" w:color="auto"/>
              <w:left w:val="single" w:sz="4" w:space="0" w:color="auto"/>
              <w:bottom w:val="single" w:sz="4" w:space="0" w:color="auto"/>
              <w:right w:val="single" w:sz="4" w:space="0" w:color="auto"/>
            </w:tcBorders>
            <w:hideMark/>
          </w:tcPr>
          <w:p w14:paraId="717D42A5"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D72B737"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4EB9BCF" w14:textId="77777777" w:rsidR="001C471B" w:rsidRPr="00C32778" w:rsidRDefault="001C471B" w:rsidP="009C2340">
            <w:pPr>
              <w:pStyle w:val="TAL"/>
              <w:rPr>
                <w:rFonts w:eastAsia="SimSun"/>
                <w:lang w:eastAsia="zh-CN"/>
              </w:rPr>
            </w:pPr>
            <w:r w:rsidRPr="00C32778">
              <w:rPr>
                <w:rFonts w:eastAsia="SimSun"/>
                <w:lang w:eastAsia="zh-CN"/>
              </w:rPr>
              <w:t>Clause 5.2.2.1.14</w:t>
            </w:r>
          </w:p>
          <w:p w14:paraId="3DC54484" w14:textId="77777777" w:rsidR="001C471B" w:rsidRPr="00C32778" w:rsidRDefault="001C471B" w:rsidP="009C2340">
            <w:pPr>
              <w:pStyle w:val="TAL"/>
              <w:rPr>
                <w:rFonts w:eastAsia="SimSun"/>
                <w:lang w:eastAsia="zh-CN"/>
              </w:rPr>
            </w:pPr>
            <w:r w:rsidRPr="00C32778">
              <w:rPr>
                <w:rFonts w:eastAsia="SimSun"/>
                <w:lang w:eastAsia="zh-CN"/>
              </w:rPr>
              <w:t>Clause 5.2.3.1.14</w:t>
            </w:r>
          </w:p>
        </w:tc>
        <w:tc>
          <w:tcPr>
            <w:tcW w:w="1125" w:type="pct"/>
            <w:tcBorders>
              <w:top w:val="single" w:sz="4" w:space="0" w:color="auto"/>
              <w:left w:val="single" w:sz="4" w:space="0" w:color="auto"/>
              <w:bottom w:val="nil"/>
              <w:right w:val="single" w:sz="4" w:space="0" w:color="auto"/>
            </w:tcBorders>
          </w:tcPr>
          <w:p w14:paraId="53E26082" w14:textId="77777777" w:rsidR="001C471B" w:rsidRPr="00C32778" w:rsidRDefault="001C471B" w:rsidP="009C2340">
            <w:pPr>
              <w:pStyle w:val="TAL"/>
              <w:rPr>
                <w:lang w:eastAsia="zh-CN"/>
              </w:rPr>
            </w:pPr>
          </w:p>
        </w:tc>
      </w:tr>
      <w:tr w:rsidR="001C471B" w:rsidRPr="00C32778" w14:paraId="2C3D5E2F"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5EAAEEA0"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E914D8F"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7595433"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8FFD590" w14:textId="77777777" w:rsidR="001C471B" w:rsidRPr="00C32778" w:rsidRDefault="001C471B" w:rsidP="009C2340">
            <w:pPr>
              <w:pStyle w:val="TAL"/>
              <w:rPr>
                <w:rFonts w:eastAsia="SimSun"/>
                <w:lang w:eastAsia="zh-CN"/>
              </w:rPr>
            </w:pPr>
            <w:r w:rsidRPr="00C32778">
              <w:rPr>
                <w:rFonts w:eastAsia="SimSun"/>
                <w:lang w:eastAsia="zh-CN"/>
              </w:rPr>
              <w:t>Clause 5.2.2.2.14</w:t>
            </w:r>
          </w:p>
          <w:p w14:paraId="59B0AF28" w14:textId="77777777" w:rsidR="001C471B" w:rsidRPr="00C32778" w:rsidRDefault="001C471B" w:rsidP="009C2340">
            <w:pPr>
              <w:pStyle w:val="TAL"/>
              <w:rPr>
                <w:rFonts w:eastAsia="SimSun"/>
                <w:lang w:eastAsia="zh-CN"/>
              </w:rPr>
            </w:pPr>
            <w:r w:rsidRPr="00C32778">
              <w:rPr>
                <w:rFonts w:eastAsia="SimSun"/>
                <w:lang w:eastAsia="zh-CN"/>
              </w:rPr>
              <w:t>Clause 5.2.3.2.14</w:t>
            </w:r>
          </w:p>
        </w:tc>
        <w:tc>
          <w:tcPr>
            <w:tcW w:w="1125" w:type="pct"/>
            <w:tcBorders>
              <w:top w:val="nil"/>
              <w:left w:val="single" w:sz="4" w:space="0" w:color="auto"/>
              <w:bottom w:val="single" w:sz="4" w:space="0" w:color="auto"/>
              <w:right w:val="single" w:sz="4" w:space="0" w:color="auto"/>
            </w:tcBorders>
          </w:tcPr>
          <w:p w14:paraId="6A3C740F" w14:textId="77777777" w:rsidR="001C471B" w:rsidRPr="00C32778" w:rsidRDefault="001C471B" w:rsidP="009C2340">
            <w:pPr>
              <w:pStyle w:val="TAL"/>
              <w:rPr>
                <w:lang w:eastAsia="zh-CN"/>
              </w:rPr>
            </w:pPr>
          </w:p>
        </w:tc>
      </w:tr>
      <w:tr w:rsidR="001C471B" w:rsidRPr="00C32778" w14:paraId="17C47398" w14:textId="77777777" w:rsidTr="00F71FD8">
        <w:trPr>
          <w:trHeight w:val="58"/>
        </w:trPr>
        <w:tc>
          <w:tcPr>
            <w:tcW w:w="1477" w:type="pct"/>
            <w:gridSpan w:val="2"/>
            <w:vMerge w:val="restart"/>
            <w:tcBorders>
              <w:top w:val="single" w:sz="4" w:space="0" w:color="auto"/>
              <w:left w:val="single" w:sz="4" w:space="0" w:color="auto"/>
              <w:right w:val="single" w:sz="4" w:space="0" w:color="auto"/>
            </w:tcBorders>
            <w:hideMark/>
          </w:tcPr>
          <w:p w14:paraId="4952F8C8" w14:textId="77777777" w:rsidR="001C471B" w:rsidRPr="00C32778" w:rsidRDefault="001C471B" w:rsidP="009C2340">
            <w:pPr>
              <w:pStyle w:val="TAL"/>
            </w:pPr>
            <w:r w:rsidRPr="00C32778">
              <w:t>Maximum number of TCI states in Single-DCI based inter-slot TDM (maxNumberTCI-states-r16)</w:t>
            </w:r>
          </w:p>
        </w:tc>
        <w:tc>
          <w:tcPr>
            <w:tcW w:w="683" w:type="pct"/>
            <w:tcBorders>
              <w:top w:val="single" w:sz="4" w:space="0" w:color="auto"/>
              <w:left w:val="single" w:sz="4" w:space="0" w:color="auto"/>
              <w:bottom w:val="single" w:sz="4" w:space="0" w:color="auto"/>
              <w:right w:val="single" w:sz="4" w:space="0" w:color="auto"/>
            </w:tcBorders>
            <w:hideMark/>
          </w:tcPr>
          <w:p w14:paraId="0F1EE3FB"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2F1CC710"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E0D7119" w14:textId="77777777" w:rsidR="001C471B" w:rsidRPr="00C32778" w:rsidRDefault="001C471B" w:rsidP="009C2340">
            <w:pPr>
              <w:pStyle w:val="TAL"/>
              <w:rPr>
                <w:rFonts w:eastAsia="SimSun"/>
                <w:lang w:eastAsia="zh-CN"/>
              </w:rPr>
            </w:pPr>
            <w:r w:rsidRPr="00C32778">
              <w:rPr>
                <w:rFonts w:eastAsia="SimSun"/>
                <w:lang w:eastAsia="zh-CN"/>
              </w:rPr>
              <w:t>Clause 5.2.2.1.14</w:t>
            </w:r>
          </w:p>
          <w:p w14:paraId="64B8C670" w14:textId="77777777" w:rsidR="001C471B" w:rsidRPr="00C32778" w:rsidRDefault="001C471B" w:rsidP="009C2340">
            <w:pPr>
              <w:pStyle w:val="TAL"/>
              <w:rPr>
                <w:rFonts w:eastAsia="SimSun"/>
                <w:lang w:eastAsia="zh-CN"/>
              </w:rPr>
            </w:pPr>
            <w:r w:rsidRPr="00C32778">
              <w:rPr>
                <w:rFonts w:eastAsia="SimSun"/>
                <w:lang w:eastAsia="zh-CN"/>
              </w:rPr>
              <w:t>Clause 5.2.3.1.14</w:t>
            </w:r>
          </w:p>
        </w:tc>
        <w:tc>
          <w:tcPr>
            <w:tcW w:w="1125" w:type="pct"/>
            <w:vMerge w:val="restart"/>
            <w:tcBorders>
              <w:top w:val="single" w:sz="4" w:space="0" w:color="auto"/>
              <w:left w:val="single" w:sz="4" w:space="0" w:color="auto"/>
              <w:right w:val="single" w:sz="4" w:space="0" w:color="auto"/>
            </w:tcBorders>
            <w:hideMark/>
          </w:tcPr>
          <w:p w14:paraId="1FA1A85B" w14:textId="77777777" w:rsidR="001C471B" w:rsidRPr="00C32778" w:rsidRDefault="001C471B" w:rsidP="009C2340">
            <w:pPr>
              <w:pStyle w:val="TAL"/>
              <w:rPr>
                <w:lang w:eastAsia="zh-CN"/>
              </w:rPr>
            </w:pPr>
            <w:r w:rsidRPr="00C32778">
              <w:rPr>
                <w:lang w:eastAsia="zh-CN"/>
              </w:rPr>
              <w:t>The requirements apply only when maxNumberTCI-states-r16 = 2.</w:t>
            </w:r>
          </w:p>
        </w:tc>
      </w:tr>
      <w:tr w:rsidR="001C471B" w:rsidRPr="00C32778" w14:paraId="7FED0508"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66933B1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394F26B8"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C8D2541"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DDB023C" w14:textId="77777777" w:rsidR="001C471B" w:rsidRPr="00C32778" w:rsidRDefault="001C471B" w:rsidP="009C2340">
            <w:pPr>
              <w:rPr>
                <w:lang w:eastAsia="zh-CN"/>
              </w:rPr>
            </w:pPr>
            <w:r w:rsidRPr="00C32778">
              <w:rPr>
                <w:lang w:eastAsia="zh-CN"/>
              </w:rPr>
              <w:t>Clause 5.2.2.2.14</w:t>
            </w:r>
          </w:p>
          <w:p w14:paraId="15F1868D" w14:textId="77777777" w:rsidR="001C471B" w:rsidRPr="00C32778" w:rsidRDefault="001C471B" w:rsidP="009C2340">
            <w:pPr>
              <w:pStyle w:val="TAL"/>
              <w:rPr>
                <w:rFonts w:eastAsia="SimSun"/>
                <w:lang w:eastAsia="zh-CN"/>
              </w:rPr>
            </w:pPr>
            <w:r w:rsidRPr="00C32778">
              <w:rPr>
                <w:lang w:eastAsia="zh-CN"/>
              </w:rPr>
              <w:t>Clause 5.2.3.2.14</w:t>
            </w:r>
          </w:p>
        </w:tc>
        <w:tc>
          <w:tcPr>
            <w:tcW w:w="1125" w:type="pct"/>
            <w:vMerge/>
            <w:tcBorders>
              <w:left w:val="single" w:sz="4" w:space="0" w:color="auto"/>
              <w:bottom w:val="single" w:sz="4" w:space="0" w:color="auto"/>
              <w:right w:val="single" w:sz="4" w:space="0" w:color="auto"/>
            </w:tcBorders>
          </w:tcPr>
          <w:p w14:paraId="6DC37F06" w14:textId="77777777" w:rsidR="001C471B" w:rsidRPr="00C32778" w:rsidRDefault="001C471B" w:rsidP="009C2340">
            <w:pPr>
              <w:pStyle w:val="TAL"/>
              <w:rPr>
                <w:lang w:eastAsia="zh-CN"/>
              </w:rPr>
            </w:pPr>
          </w:p>
        </w:tc>
      </w:tr>
      <w:tr w:rsidR="001C471B" w:rsidRPr="00C32778" w14:paraId="6F5CF914"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42E70DD9" w14:textId="77777777" w:rsidR="001C471B" w:rsidRPr="00C32778" w:rsidRDefault="001C471B" w:rsidP="009C2340">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83" w:type="pct"/>
            <w:tcBorders>
              <w:top w:val="single" w:sz="4" w:space="0" w:color="auto"/>
              <w:left w:val="single" w:sz="4" w:space="0" w:color="auto"/>
              <w:bottom w:val="single" w:sz="4" w:space="0" w:color="auto"/>
              <w:right w:val="single" w:sz="4" w:space="0" w:color="auto"/>
            </w:tcBorders>
            <w:hideMark/>
          </w:tcPr>
          <w:p w14:paraId="350B271B"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7E81885"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E015465" w14:textId="77777777" w:rsidR="001C471B" w:rsidRPr="00C32778" w:rsidRDefault="001C471B" w:rsidP="009C2340">
            <w:pPr>
              <w:pStyle w:val="TAL"/>
              <w:rPr>
                <w:rFonts w:eastAsia="SimSun"/>
                <w:lang w:eastAsia="zh-CN"/>
              </w:rPr>
            </w:pPr>
            <w:r w:rsidRPr="00C32778">
              <w:rPr>
                <w:rFonts w:eastAsia="SimSun"/>
                <w:lang w:eastAsia="zh-CN"/>
              </w:rPr>
              <w:t>Clause 5.2.2.1.5</w:t>
            </w:r>
          </w:p>
          <w:p w14:paraId="440F9BBB" w14:textId="77777777" w:rsidR="001C471B" w:rsidRPr="00C32778" w:rsidRDefault="001C471B" w:rsidP="009C2340">
            <w:pPr>
              <w:pStyle w:val="TAL"/>
              <w:rPr>
                <w:rFonts w:eastAsia="SimSun"/>
                <w:lang w:eastAsia="zh-CN"/>
              </w:rPr>
            </w:pPr>
            <w:r w:rsidRPr="00C32778">
              <w:rPr>
                <w:rFonts w:eastAsia="SimSun"/>
                <w:lang w:eastAsia="zh-CN"/>
              </w:rPr>
              <w:t>Clause 5.2.3.1.5</w:t>
            </w:r>
          </w:p>
          <w:p w14:paraId="25D62449" w14:textId="77777777" w:rsidR="001C471B" w:rsidRPr="00C32778" w:rsidRDefault="001C471B" w:rsidP="009C2340">
            <w:pPr>
              <w:pStyle w:val="TAL"/>
              <w:rPr>
                <w:lang w:eastAsia="zh-CN"/>
              </w:rPr>
            </w:pPr>
            <w:r w:rsidRPr="00C32778">
              <w:rPr>
                <w:lang w:eastAsia="zh-CN"/>
              </w:rPr>
              <w:t>Clause 5.2.2.1.6</w:t>
            </w:r>
          </w:p>
          <w:p w14:paraId="233AC5B6" w14:textId="77777777" w:rsidR="001C471B" w:rsidRPr="00C32778" w:rsidRDefault="001C471B" w:rsidP="009C2340">
            <w:pPr>
              <w:pStyle w:val="TAL"/>
              <w:rPr>
                <w:rFonts w:eastAsia="SimSun"/>
                <w:lang w:eastAsia="zh-CN"/>
              </w:rPr>
            </w:pPr>
            <w:r w:rsidRPr="00C32778">
              <w:rPr>
                <w:lang w:eastAsia="zh-CN"/>
              </w:rPr>
              <w:t>Clause 5.2.3.1.6</w:t>
            </w:r>
          </w:p>
        </w:tc>
        <w:tc>
          <w:tcPr>
            <w:tcW w:w="1125" w:type="pct"/>
            <w:tcBorders>
              <w:top w:val="single" w:sz="4" w:space="0" w:color="auto"/>
              <w:left w:val="single" w:sz="4" w:space="0" w:color="auto"/>
              <w:bottom w:val="single" w:sz="4" w:space="0" w:color="auto"/>
              <w:right w:val="single" w:sz="4" w:space="0" w:color="auto"/>
            </w:tcBorders>
          </w:tcPr>
          <w:p w14:paraId="20BF8BA5" w14:textId="77777777" w:rsidR="001C471B" w:rsidRPr="00C32778" w:rsidRDefault="001C471B" w:rsidP="009C2340">
            <w:pPr>
              <w:pStyle w:val="TAL"/>
              <w:rPr>
                <w:lang w:eastAsia="zh-CN"/>
              </w:rPr>
            </w:pPr>
          </w:p>
        </w:tc>
      </w:tr>
      <w:tr w:rsidR="001C471B" w:rsidRPr="00C32778" w14:paraId="7DE5B5ED"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CCC60AF"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27A6137C"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94643D4"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7A4F64F" w14:textId="77777777" w:rsidR="001C471B" w:rsidRPr="00C32778" w:rsidRDefault="001C471B" w:rsidP="009C2340">
            <w:pPr>
              <w:pStyle w:val="TAL"/>
              <w:rPr>
                <w:rFonts w:eastAsia="SimSun"/>
                <w:lang w:eastAsia="zh-CN"/>
              </w:rPr>
            </w:pPr>
            <w:r w:rsidRPr="00C32778">
              <w:rPr>
                <w:rFonts w:eastAsia="SimSun"/>
                <w:lang w:eastAsia="zh-CN"/>
              </w:rPr>
              <w:t>Clause 5.2.2.2.5</w:t>
            </w:r>
          </w:p>
          <w:p w14:paraId="5E89E374" w14:textId="77777777" w:rsidR="001C471B" w:rsidRPr="00C32778" w:rsidRDefault="001C471B" w:rsidP="009C2340">
            <w:pPr>
              <w:pStyle w:val="TAL"/>
              <w:rPr>
                <w:rFonts w:eastAsia="SimSun"/>
                <w:lang w:eastAsia="zh-CN"/>
              </w:rPr>
            </w:pPr>
            <w:r w:rsidRPr="00C32778">
              <w:rPr>
                <w:rFonts w:eastAsia="SimSun"/>
                <w:lang w:eastAsia="zh-CN"/>
              </w:rPr>
              <w:t>Clause 5.2.3.2.5</w:t>
            </w:r>
          </w:p>
          <w:p w14:paraId="6AE7C02A" w14:textId="77777777" w:rsidR="001C471B" w:rsidRPr="00C32778" w:rsidRDefault="001C471B" w:rsidP="009C2340">
            <w:pPr>
              <w:pStyle w:val="TAL"/>
              <w:rPr>
                <w:lang w:eastAsia="zh-CN"/>
              </w:rPr>
            </w:pPr>
            <w:r w:rsidRPr="00C32778">
              <w:rPr>
                <w:lang w:eastAsia="zh-CN"/>
              </w:rPr>
              <w:t>Clause 5.2.2.2.6</w:t>
            </w:r>
          </w:p>
          <w:p w14:paraId="57C40218" w14:textId="77777777" w:rsidR="001C471B" w:rsidRPr="00C32778" w:rsidRDefault="001C471B" w:rsidP="009C2340">
            <w:pPr>
              <w:pStyle w:val="TAL"/>
              <w:rPr>
                <w:rFonts w:eastAsia="SimSun"/>
                <w:lang w:eastAsia="zh-CN"/>
              </w:rPr>
            </w:pPr>
            <w:r w:rsidRPr="00C32778">
              <w:rPr>
                <w:lang w:eastAsia="zh-CN"/>
              </w:rPr>
              <w:t>Clause 5.2.3.2.6</w:t>
            </w:r>
          </w:p>
        </w:tc>
        <w:tc>
          <w:tcPr>
            <w:tcW w:w="1125" w:type="pct"/>
            <w:tcBorders>
              <w:top w:val="single" w:sz="4" w:space="0" w:color="auto"/>
              <w:left w:val="single" w:sz="4" w:space="0" w:color="auto"/>
              <w:bottom w:val="single" w:sz="4" w:space="0" w:color="auto"/>
              <w:right w:val="single" w:sz="4" w:space="0" w:color="auto"/>
            </w:tcBorders>
          </w:tcPr>
          <w:p w14:paraId="15912FDC" w14:textId="77777777" w:rsidR="001C471B" w:rsidRPr="00C32778" w:rsidRDefault="001C471B" w:rsidP="009C2340">
            <w:pPr>
              <w:pStyle w:val="TAL"/>
              <w:rPr>
                <w:lang w:eastAsia="zh-CN"/>
              </w:rPr>
            </w:pPr>
          </w:p>
        </w:tc>
      </w:tr>
      <w:tr w:rsidR="001C471B" w:rsidRPr="00C32778" w14:paraId="49A60BE3"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70814F56" w14:textId="77777777" w:rsidR="001C471B" w:rsidRPr="00C32778" w:rsidRDefault="001C471B" w:rsidP="009C2340">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2BCD9B64"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9CF1CA1"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98A0309" w14:textId="77777777" w:rsidR="001C471B" w:rsidRPr="00C32778" w:rsidRDefault="001C471B" w:rsidP="009C2340">
            <w:pPr>
              <w:pStyle w:val="TAL"/>
              <w:rPr>
                <w:lang w:eastAsia="zh-CN"/>
              </w:rPr>
            </w:pPr>
            <w:r w:rsidRPr="00C32778">
              <w:rPr>
                <w:lang w:eastAsia="zh-CN"/>
              </w:rPr>
              <w:t>Clause 5.2.2.1.5</w:t>
            </w:r>
          </w:p>
          <w:p w14:paraId="6EA35319" w14:textId="77777777" w:rsidR="001C471B" w:rsidRPr="00C32778" w:rsidRDefault="001C471B" w:rsidP="009C2340">
            <w:pPr>
              <w:pStyle w:val="TAL"/>
              <w:rPr>
                <w:rFonts w:eastAsia="SimSun"/>
                <w:lang w:eastAsia="zh-CN"/>
              </w:rPr>
            </w:pPr>
            <w:r w:rsidRPr="00C32778">
              <w:rPr>
                <w:lang w:eastAsia="zh-CN"/>
              </w:rPr>
              <w:t>Clause 5.2.3.1.5</w:t>
            </w:r>
          </w:p>
        </w:tc>
        <w:tc>
          <w:tcPr>
            <w:tcW w:w="1125" w:type="pct"/>
            <w:tcBorders>
              <w:top w:val="single" w:sz="4" w:space="0" w:color="auto"/>
              <w:left w:val="single" w:sz="4" w:space="0" w:color="auto"/>
              <w:bottom w:val="single" w:sz="4" w:space="0" w:color="auto"/>
              <w:right w:val="single" w:sz="4" w:space="0" w:color="auto"/>
            </w:tcBorders>
          </w:tcPr>
          <w:p w14:paraId="0AB7D654" w14:textId="77777777" w:rsidR="001C471B" w:rsidRPr="00C32778" w:rsidRDefault="001C471B" w:rsidP="009C2340">
            <w:pPr>
              <w:pStyle w:val="TAL"/>
              <w:rPr>
                <w:lang w:eastAsia="zh-CN"/>
              </w:rPr>
            </w:pPr>
          </w:p>
        </w:tc>
      </w:tr>
      <w:tr w:rsidR="001C471B" w:rsidRPr="00C32778" w14:paraId="01B9857F"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0222E63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FE6DB9F"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6841E1C"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583DD42" w14:textId="77777777" w:rsidR="001C471B" w:rsidRPr="00C32778" w:rsidRDefault="001C471B" w:rsidP="009C2340">
            <w:pPr>
              <w:pStyle w:val="TAL"/>
              <w:rPr>
                <w:lang w:eastAsia="zh-CN"/>
              </w:rPr>
            </w:pPr>
            <w:r w:rsidRPr="00C32778">
              <w:rPr>
                <w:lang w:eastAsia="zh-CN"/>
              </w:rPr>
              <w:t>Clause 5.2.2.2.5</w:t>
            </w:r>
          </w:p>
          <w:p w14:paraId="1ECBF296" w14:textId="77777777" w:rsidR="001C471B" w:rsidRPr="00C32778" w:rsidRDefault="001C471B" w:rsidP="009C2340">
            <w:pPr>
              <w:pStyle w:val="TAL"/>
              <w:rPr>
                <w:rFonts w:eastAsia="SimSun"/>
                <w:lang w:eastAsia="zh-CN"/>
              </w:rPr>
            </w:pPr>
            <w:r w:rsidRPr="00C32778">
              <w:rPr>
                <w:lang w:eastAsia="zh-CN"/>
              </w:rPr>
              <w:t>Clause 5.2.3.2.5</w:t>
            </w:r>
          </w:p>
        </w:tc>
        <w:tc>
          <w:tcPr>
            <w:tcW w:w="1125" w:type="pct"/>
            <w:tcBorders>
              <w:top w:val="single" w:sz="4" w:space="0" w:color="auto"/>
              <w:left w:val="single" w:sz="4" w:space="0" w:color="auto"/>
              <w:bottom w:val="single" w:sz="4" w:space="0" w:color="auto"/>
              <w:right w:val="single" w:sz="4" w:space="0" w:color="auto"/>
            </w:tcBorders>
          </w:tcPr>
          <w:p w14:paraId="11263485" w14:textId="77777777" w:rsidR="001C471B" w:rsidRPr="00C32778" w:rsidRDefault="001C471B" w:rsidP="009C2340">
            <w:pPr>
              <w:pStyle w:val="TAL"/>
              <w:rPr>
                <w:lang w:eastAsia="zh-CN"/>
              </w:rPr>
            </w:pPr>
          </w:p>
        </w:tc>
      </w:tr>
      <w:tr w:rsidR="001C471B" w:rsidRPr="00C32778" w14:paraId="6D955EA5"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45430EEF" w14:textId="77777777" w:rsidR="001C471B" w:rsidRPr="00C32778" w:rsidRDefault="001C471B" w:rsidP="009C2340">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38A0D0B3"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C7346C3"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D6E5140" w14:textId="77777777" w:rsidR="001C471B" w:rsidRPr="00C32778" w:rsidRDefault="001C471B" w:rsidP="009C2340">
            <w:pPr>
              <w:pStyle w:val="TAL"/>
              <w:rPr>
                <w:lang w:eastAsia="zh-CN"/>
              </w:rPr>
            </w:pPr>
            <w:r w:rsidRPr="00C32778">
              <w:rPr>
                <w:lang w:eastAsia="zh-CN"/>
              </w:rPr>
              <w:t>Clause 5.2.2.1.6</w:t>
            </w:r>
          </w:p>
          <w:p w14:paraId="4C2FD6BF" w14:textId="77777777" w:rsidR="001C471B" w:rsidRPr="00C32778" w:rsidRDefault="001C471B" w:rsidP="009C2340">
            <w:pPr>
              <w:pStyle w:val="TAL"/>
              <w:rPr>
                <w:rFonts w:eastAsia="SimSun"/>
                <w:lang w:eastAsia="zh-CN"/>
              </w:rPr>
            </w:pPr>
            <w:r w:rsidRPr="00C32778">
              <w:rPr>
                <w:lang w:eastAsia="zh-CN"/>
              </w:rPr>
              <w:t>Clause 5.2.3.1.6</w:t>
            </w:r>
          </w:p>
        </w:tc>
        <w:tc>
          <w:tcPr>
            <w:tcW w:w="1125" w:type="pct"/>
            <w:tcBorders>
              <w:top w:val="single" w:sz="4" w:space="0" w:color="auto"/>
              <w:left w:val="single" w:sz="4" w:space="0" w:color="auto"/>
              <w:bottom w:val="single" w:sz="4" w:space="0" w:color="auto"/>
              <w:right w:val="single" w:sz="4" w:space="0" w:color="auto"/>
            </w:tcBorders>
          </w:tcPr>
          <w:p w14:paraId="624E36B3" w14:textId="77777777" w:rsidR="001C471B" w:rsidRPr="00C32778" w:rsidRDefault="001C471B" w:rsidP="009C2340">
            <w:pPr>
              <w:pStyle w:val="TAL"/>
              <w:rPr>
                <w:lang w:eastAsia="zh-CN"/>
              </w:rPr>
            </w:pPr>
          </w:p>
        </w:tc>
      </w:tr>
      <w:tr w:rsidR="001C471B" w:rsidRPr="00C32778" w14:paraId="1DB48970"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165CD62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2916E78"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0479736"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580AD23" w14:textId="77777777" w:rsidR="001C471B" w:rsidRPr="00C32778" w:rsidRDefault="001C471B" w:rsidP="009C2340">
            <w:pPr>
              <w:pStyle w:val="TAL"/>
              <w:rPr>
                <w:lang w:eastAsia="zh-CN"/>
              </w:rPr>
            </w:pPr>
            <w:r w:rsidRPr="00C32778">
              <w:rPr>
                <w:lang w:eastAsia="zh-CN"/>
              </w:rPr>
              <w:t>Clause 5.2.2.2.6</w:t>
            </w:r>
          </w:p>
          <w:p w14:paraId="647F033C" w14:textId="77777777" w:rsidR="001C471B" w:rsidRPr="00C32778" w:rsidRDefault="001C471B" w:rsidP="009C2340">
            <w:pPr>
              <w:pStyle w:val="TAL"/>
              <w:rPr>
                <w:rFonts w:eastAsia="SimSun"/>
                <w:lang w:eastAsia="zh-CN"/>
              </w:rPr>
            </w:pPr>
            <w:r w:rsidRPr="00C32778">
              <w:rPr>
                <w:lang w:eastAsia="zh-CN"/>
              </w:rPr>
              <w:t>Clause 5.2.3.2.6</w:t>
            </w:r>
          </w:p>
        </w:tc>
        <w:tc>
          <w:tcPr>
            <w:tcW w:w="1125" w:type="pct"/>
            <w:tcBorders>
              <w:top w:val="single" w:sz="4" w:space="0" w:color="auto"/>
              <w:left w:val="single" w:sz="4" w:space="0" w:color="auto"/>
              <w:bottom w:val="single" w:sz="4" w:space="0" w:color="auto"/>
              <w:right w:val="single" w:sz="4" w:space="0" w:color="auto"/>
            </w:tcBorders>
          </w:tcPr>
          <w:p w14:paraId="77AC07CF" w14:textId="77777777" w:rsidR="001C471B" w:rsidRPr="00C32778" w:rsidRDefault="001C471B" w:rsidP="009C2340">
            <w:pPr>
              <w:pStyle w:val="TAL"/>
              <w:rPr>
                <w:lang w:eastAsia="zh-CN"/>
              </w:rPr>
            </w:pPr>
          </w:p>
        </w:tc>
      </w:tr>
      <w:tr w:rsidR="001C471B" w:rsidRPr="00C32778" w14:paraId="66477D50"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32093D45" w14:textId="77777777" w:rsidR="001C471B" w:rsidRPr="00C32778" w:rsidRDefault="001C471B" w:rsidP="009C2340">
            <w:pPr>
              <w:pStyle w:val="TAL"/>
            </w:pPr>
            <w:r w:rsidRPr="00C32778">
              <w:t xml:space="preserve">UE PDSCH processing capability #2 </w:t>
            </w:r>
            <w:r w:rsidRPr="00C32778">
              <w:rPr>
                <w:i/>
              </w:rPr>
              <w:t>(</w:t>
            </w:r>
            <w:r w:rsidRPr="00C32778">
              <w:rPr>
                <w:i/>
                <w:iCs/>
              </w:rPr>
              <w:t>pdsch-ProcessingType2</w:t>
            </w:r>
            <w:r w:rsidRPr="00C32778">
              <w:rPr>
                <w:i/>
              </w:rPr>
              <w:t>)</w:t>
            </w:r>
          </w:p>
        </w:tc>
        <w:tc>
          <w:tcPr>
            <w:tcW w:w="683" w:type="pct"/>
            <w:tcBorders>
              <w:top w:val="single" w:sz="4" w:space="0" w:color="auto"/>
              <w:left w:val="single" w:sz="4" w:space="0" w:color="auto"/>
              <w:bottom w:val="single" w:sz="4" w:space="0" w:color="auto"/>
              <w:right w:val="single" w:sz="4" w:space="0" w:color="auto"/>
            </w:tcBorders>
            <w:hideMark/>
          </w:tcPr>
          <w:p w14:paraId="278040A8"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7E3D3688"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D6206E1" w14:textId="77777777" w:rsidR="001C471B" w:rsidRPr="00C32778" w:rsidRDefault="001C471B" w:rsidP="009C2340">
            <w:pPr>
              <w:pStyle w:val="TAL"/>
              <w:rPr>
                <w:lang w:eastAsia="zh-CN"/>
              </w:rPr>
            </w:pPr>
            <w:r w:rsidRPr="00C32778">
              <w:rPr>
                <w:lang w:eastAsia="zh-CN"/>
              </w:rPr>
              <w:t>Clause 5.2.2.1.7</w:t>
            </w:r>
          </w:p>
          <w:p w14:paraId="04AEA8CE" w14:textId="77777777" w:rsidR="001C471B" w:rsidRPr="00C32778" w:rsidRDefault="001C471B" w:rsidP="009C2340">
            <w:pPr>
              <w:pStyle w:val="TAL"/>
              <w:rPr>
                <w:rFonts w:eastAsia="SimSun"/>
                <w:lang w:eastAsia="zh-CN"/>
              </w:rPr>
            </w:pPr>
            <w:r w:rsidRPr="00C32778">
              <w:rPr>
                <w:lang w:eastAsia="zh-CN"/>
              </w:rPr>
              <w:t>Clause 5.2.3.1.7</w:t>
            </w:r>
          </w:p>
        </w:tc>
        <w:tc>
          <w:tcPr>
            <w:tcW w:w="1125" w:type="pct"/>
            <w:tcBorders>
              <w:top w:val="single" w:sz="4" w:space="0" w:color="auto"/>
              <w:left w:val="single" w:sz="4" w:space="0" w:color="auto"/>
              <w:bottom w:val="single" w:sz="4" w:space="0" w:color="auto"/>
              <w:right w:val="single" w:sz="4" w:space="0" w:color="auto"/>
            </w:tcBorders>
          </w:tcPr>
          <w:p w14:paraId="3B8E89C1" w14:textId="77777777" w:rsidR="001C471B" w:rsidRPr="00C32778" w:rsidRDefault="001C471B" w:rsidP="009C2340">
            <w:pPr>
              <w:pStyle w:val="TAL"/>
              <w:rPr>
                <w:lang w:eastAsia="zh-CN"/>
              </w:rPr>
            </w:pPr>
          </w:p>
        </w:tc>
      </w:tr>
      <w:tr w:rsidR="001C471B" w:rsidRPr="00C32778" w14:paraId="09294F91"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F9F5BD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F938259"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58FC8D76"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BCBCEE4" w14:textId="77777777" w:rsidR="001C471B" w:rsidRPr="00C32778" w:rsidRDefault="001C471B" w:rsidP="009C2340">
            <w:pPr>
              <w:pStyle w:val="TAL"/>
              <w:rPr>
                <w:lang w:eastAsia="zh-CN"/>
              </w:rPr>
            </w:pPr>
            <w:r w:rsidRPr="00C32778">
              <w:rPr>
                <w:lang w:eastAsia="zh-CN"/>
              </w:rPr>
              <w:t>Clause 5.2.2.2.7</w:t>
            </w:r>
          </w:p>
          <w:p w14:paraId="04CCF7AB" w14:textId="77777777" w:rsidR="001C471B" w:rsidRPr="00C32778" w:rsidRDefault="001C471B" w:rsidP="009C2340">
            <w:pPr>
              <w:pStyle w:val="TAL"/>
              <w:rPr>
                <w:rFonts w:eastAsia="SimSun"/>
                <w:lang w:eastAsia="zh-CN"/>
              </w:rPr>
            </w:pPr>
            <w:r w:rsidRPr="00C32778">
              <w:rPr>
                <w:lang w:eastAsia="zh-CN"/>
              </w:rPr>
              <w:t>Clause 5.2.3.2.7</w:t>
            </w:r>
          </w:p>
        </w:tc>
        <w:tc>
          <w:tcPr>
            <w:tcW w:w="1125" w:type="pct"/>
            <w:tcBorders>
              <w:top w:val="single" w:sz="4" w:space="0" w:color="auto"/>
              <w:left w:val="single" w:sz="4" w:space="0" w:color="auto"/>
              <w:bottom w:val="single" w:sz="4" w:space="0" w:color="auto"/>
              <w:right w:val="single" w:sz="4" w:space="0" w:color="auto"/>
            </w:tcBorders>
          </w:tcPr>
          <w:p w14:paraId="464611E5" w14:textId="77777777" w:rsidR="001C471B" w:rsidRPr="00C32778" w:rsidRDefault="001C471B" w:rsidP="009C2340">
            <w:pPr>
              <w:pStyle w:val="TAL"/>
              <w:rPr>
                <w:lang w:eastAsia="zh-CN"/>
              </w:rPr>
            </w:pPr>
          </w:p>
        </w:tc>
      </w:tr>
      <w:tr w:rsidR="001C471B" w:rsidRPr="00C32778" w14:paraId="069389C1"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0DE2B32" w14:textId="77777777" w:rsidR="001C471B" w:rsidRPr="00C32778" w:rsidRDefault="001C471B" w:rsidP="009C2340">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83" w:type="pct"/>
            <w:tcBorders>
              <w:top w:val="single" w:sz="4" w:space="0" w:color="auto"/>
              <w:left w:val="single" w:sz="4" w:space="0" w:color="auto"/>
              <w:bottom w:val="single" w:sz="4" w:space="0" w:color="auto"/>
              <w:right w:val="single" w:sz="4" w:space="0" w:color="auto"/>
            </w:tcBorders>
            <w:hideMark/>
          </w:tcPr>
          <w:p w14:paraId="362BD583"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4AAACCD8"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5815489" w14:textId="77777777" w:rsidR="001C471B" w:rsidRPr="00C32778" w:rsidRDefault="001C471B" w:rsidP="009C2340">
            <w:pPr>
              <w:pStyle w:val="TAL"/>
              <w:rPr>
                <w:lang w:eastAsia="zh-CN"/>
              </w:rPr>
            </w:pPr>
            <w:r w:rsidRPr="00C32778">
              <w:rPr>
                <w:lang w:eastAsia="zh-CN"/>
              </w:rPr>
              <w:t>Clause 5.2.2.1.8</w:t>
            </w:r>
          </w:p>
          <w:p w14:paraId="1D94CBFC" w14:textId="77777777" w:rsidR="001C471B" w:rsidRPr="00C32778" w:rsidRDefault="001C471B" w:rsidP="009C2340">
            <w:pPr>
              <w:pStyle w:val="TAL"/>
              <w:rPr>
                <w:rFonts w:eastAsia="SimSun"/>
                <w:lang w:eastAsia="zh-CN"/>
              </w:rPr>
            </w:pPr>
            <w:r w:rsidRPr="00C32778">
              <w:rPr>
                <w:lang w:eastAsia="zh-CN"/>
              </w:rPr>
              <w:t>Clause 5.2.3.1.8</w:t>
            </w:r>
          </w:p>
        </w:tc>
        <w:tc>
          <w:tcPr>
            <w:tcW w:w="1125" w:type="pct"/>
            <w:tcBorders>
              <w:top w:val="single" w:sz="4" w:space="0" w:color="auto"/>
              <w:left w:val="single" w:sz="4" w:space="0" w:color="auto"/>
              <w:bottom w:val="single" w:sz="4" w:space="0" w:color="auto"/>
              <w:right w:val="single" w:sz="4" w:space="0" w:color="auto"/>
            </w:tcBorders>
          </w:tcPr>
          <w:p w14:paraId="70624F92" w14:textId="77777777" w:rsidR="001C471B" w:rsidRPr="00C32778" w:rsidRDefault="001C471B" w:rsidP="009C2340">
            <w:pPr>
              <w:pStyle w:val="TAL"/>
              <w:rPr>
                <w:lang w:eastAsia="zh-CN"/>
              </w:rPr>
            </w:pPr>
          </w:p>
        </w:tc>
      </w:tr>
      <w:tr w:rsidR="001C471B" w:rsidRPr="00C32778" w14:paraId="5BDF6181"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65187260"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5E8AEBA"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7A841E50"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98BCFEF" w14:textId="77777777" w:rsidR="001C471B" w:rsidRPr="00C32778" w:rsidRDefault="001C471B" w:rsidP="009C2340">
            <w:pPr>
              <w:pStyle w:val="TAL"/>
              <w:rPr>
                <w:lang w:eastAsia="zh-CN"/>
              </w:rPr>
            </w:pPr>
            <w:r w:rsidRPr="00C32778">
              <w:rPr>
                <w:lang w:eastAsia="zh-CN"/>
              </w:rPr>
              <w:t>Clause 5.2.2.2.8</w:t>
            </w:r>
          </w:p>
          <w:p w14:paraId="43B4DAD1" w14:textId="77777777" w:rsidR="001C471B" w:rsidRPr="00C32778" w:rsidRDefault="001C471B" w:rsidP="009C2340">
            <w:pPr>
              <w:pStyle w:val="TAL"/>
              <w:rPr>
                <w:rFonts w:eastAsia="SimSun"/>
                <w:lang w:eastAsia="zh-CN"/>
              </w:rPr>
            </w:pPr>
            <w:r w:rsidRPr="00C32778">
              <w:rPr>
                <w:lang w:eastAsia="zh-CN"/>
              </w:rPr>
              <w:t>Clause 5.2.3.2.8</w:t>
            </w:r>
          </w:p>
        </w:tc>
        <w:tc>
          <w:tcPr>
            <w:tcW w:w="1125" w:type="pct"/>
            <w:tcBorders>
              <w:top w:val="single" w:sz="4" w:space="0" w:color="auto"/>
              <w:left w:val="single" w:sz="4" w:space="0" w:color="auto"/>
              <w:bottom w:val="single" w:sz="4" w:space="0" w:color="auto"/>
              <w:right w:val="single" w:sz="4" w:space="0" w:color="auto"/>
            </w:tcBorders>
          </w:tcPr>
          <w:p w14:paraId="0C3B5959" w14:textId="77777777" w:rsidR="001C471B" w:rsidRPr="00C32778" w:rsidRDefault="001C471B" w:rsidP="009C2340">
            <w:pPr>
              <w:pStyle w:val="TAL"/>
              <w:rPr>
                <w:lang w:eastAsia="zh-CN"/>
              </w:rPr>
            </w:pPr>
          </w:p>
        </w:tc>
      </w:tr>
      <w:tr w:rsidR="001C471B" w:rsidRPr="00C32778" w14:paraId="5C7F9082"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3AC7838" w14:textId="77777777" w:rsidR="001C471B" w:rsidRPr="00C32778" w:rsidRDefault="001C471B" w:rsidP="009C2340">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83" w:type="pct"/>
            <w:tcBorders>
              <w:top w:val="single" w:sz="4" w:space="0" w:color="auto"/>
              <w:left w:val="single" w:sz="4" w:space="0" w:color="auto"/>
              <w:bottom w:val="single" w:sz="4" w:space="0" w:color="auto"/>
              <w:right w:val="single" w:sz="4" w:space="0" w:color="auto"/>
            </w:tcBorders>
          </w:tcPr>
          <w:p w14:paraId="2A8CB477"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72F414F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8D447FB"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5.2.2.1.1 (Test 1-8)</w:t>
            </w:r>
          </w:p>
          <w:p w14:paraId="22DA275A" w14:textId="77777777" w:rsidR="001C471B" w:rsidRPr="00C32778" w:rsidRDefault="001C471B" w:rsidP="009C2340">
            <w:pPr>
              <w:pStyle w:val="TAL"/>
              <w:rPr>
                <w:lang w:eastAsia="zh-CN"/>
              </w:rPr>
            </w:pPr>
            <w:r w:rsidRPr="00C32778">
              <w:rPr>
                <w:lang w:eastAsia="zh-CN"/>
              </w:rPr>
              <w:t>Clause 5.2.3.1.1 (Test 1-8)</w:t>
            </w:r>
          </w:p>
        </w:tc>
        <w:tc>
          <w:tcPr>
            <w:tcW w:w="1125" w:type="pct"/>
            <w:tcBorders>
              <w:top w:val="single" w:sz="4" w:space="0" w:color="auto"/>
              <w:left w:val="single" w:sz="4" w:space="0" w:color="auto"/>
              <w:bottom w:val="single" w:sz="4" w:space="0" w:color="auto"/>
              <w:right w:val="single" w:sz="4" w:space="0" w:color="auto"/>
            </w:tcBorders>
          </w:tcPr>
          <w:p w14:paraId="26245FE5" w14:textId="77777777" w:rsidR="001C471B" w:rsidRPr="00C32778" w:rsidRDefault="001C471B" w:rsidP="009C2340">
            <w:pPr>
              <w:pStyle w:val="TAL"/>
              <w:rPr>
                <w:lang w:eastAsia="zh-CN"/>
              </w:rPr>
            </w:pPr>
          </w:p>
        </w:tc>
      </w:tr>
      <w:tr w:rsidR="001C471B" w:rsidRPr="00C32778" w14:paraId="3C34D6A4" w14:textId="77777777" w:rsidTr="00F71FD8">
        <w:trPr>
          <w:trHeight w:val="58"/>
        </w:trPr>
        <w:tc>
          <w:tcPr>
            <w:tcW w:w="1477" w:type="pct"/>
            <w:gridSpan w:val="2"/>
            <w:tcBorders>
              <w:top w:val="nil"/>
              <w:left w:val="single" w:sz="4" w:space="0" w:color="auto"/>
              <w:bottom w:val="nil"/>
              <w:right w:val="single" w:sz="4" w:space="0" w:color="auto"/>
            </w:tcBorders>
          </w:tcPr>
          <w:p w14:paraId="24D7AD8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129203D"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1C671DE"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550B23D8"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5.2.2.2.1 (Test 1-12)</w:t>
            </w:r>
          </w:p>
          <w:p w14:paraId="276B04C7" w14:textId="77777777" w:rsidR="001C471B" w:rsidRPr="00C32778" w:rsidRDefault="001C471B" w:rsidP="009C2340">
            <w:pPr>
              <w:pStyle w:val="TAL"/>
              <w:rPr>
                <w:lang w:eastAsia="zh-CN"/>
              </w:rPr>
            </w:pPr>
            <w:r w:rsidRPr="00C32778">
              <w:rPr>
                <w:lang w:eastAsia="zh-CN"/>
              </w:rPr>
              <w:t>Clause 5.2.3.2.1 (Test 1-12)</w:t>
            </w:r>
          </w:p>
        </w:tc>
        <w:tc>
          <w:tcPr>
            <w:tcW w:w="1125" w:type="pct"/>
            <w:tcBorders>
              <w:top w:val="single" w:sz="4" w:space="0" w:color="auto"/>
              <w:left w:val="single" w:sz="4" w:space="0" w:color="auto"/>
              <w:bottom w:val="single" w:sz="4" w:space="0" w:color="auto"/>
              <w:right w:val="single" w:sz="4" w:space="0" w:color="auto"/>
            </w:tcBorders>
          </w:tcPr>
          <w:p w14:paraId="4FA30648" w14:textId="77777777" w:rsidR="001C471B" w:rsidRPr="00C32778" w:rsidRDefault="001C471B" w:rsidP="009C2340">
            <w:pPr>
              <w:pStyle w:val="TAL"/>
              <w:rPr>
                <w:lang w:eastAsia="zh-CN"/>
              </w:rPr>
            </w:pPr>
          </w:p>
        </w:tc>
      </w:tr>
      <w:tr w:rsidR="001C471B" w:rsidRPr="00C32778" w14:paraId="21F799F7"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21B2D4A"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77A5564F" w14:textId="77777777" w:rsidR="001C471B" w:rsidRPr="00C32778" w:rsidRDefault="001C471B" w:rsidP="009C2340">
            <w:pPr>
              <w:pStyle w:val="TAL"/>
              <w:rPr>
                <w:lang w:eastAsia="zh-CN"/>
              </w:rPr>
            </w:pPr>
          </w:p>
        </w:tc>
        <w:tc>
          <w:tcPr>
            <w:tcW w:w="689" w:type="pct"/>
            <w:tcBorders>
              <w:top w:val="single" w:sz="4" w:space="0" w:color="auto"/>
              <w:left w:val="single" w:sz="4" w:space="0" w:color="auto"/>
              <w:bottom w:val="single" w:sz="4" w:space="0" w:color="auto"/>
              <w:right w:val="single" w:sz="4" w:space="0" w:color="auto"/>
            </w:tcBorders>
          </w:tcPr>
          <w:p w14:paraId="1CECFA28" w14:textId="77777777" w:rsidR="001C471B" w:rsidRPr="00C32778" w:rsidRDefault="001C471B" w:rsidP="009C2340">
            <w:pPr>
              <w:pStyle w:val="TAL"/>
              <w:rPr>
                <w:lang w:eastAsia="zh-CN"/>
              </w:rPr>
            </w:pPr>
            <w:r w:rsidRPr="00C32778">
              <w:rPr>
                <w:lang w:eastAsia="zh-CN"/>
              </w:rPr>
              <w:t>SDR</w:t>
            </w:r>
          </w:p>
        </w:tc>
        <w:tc>
          <w:tcPr>
            <w:tcW w:w="1026" w:type="pct"/>
            <w:tcBorders>
              <w:top w:val="single" w:sz="4" w:space="0" w:color="auto"/>
              <w:left w:val="single" w:sz="4" w:space="0" w:color="auto"/>
              <w:bottom w:val="single" w:sz="4" w:space="0" w:color="auto"/>
              <w:right w:val="single" w:sz="4" w:space="0" w:color="auto"/>
            </w:tcBorders>
          </w:tcPr>
          <w:p w14:paraId="4A4581E9"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5.5.1</w:t>
            </w:r>
          </w:p>
          <w:p w14:paraId="67959604" w14:textId="77777777" w:rsidR="001C471B" w:rsidRPr="00C32778" w:rsidRDefault="001C471B" w:rsidP="009C2340">
            <w:pPr>
              <w:pStyle w:val="TAL"/>
              <w:rPr>
                <w:lang w:eastAsia="zh-CN"/>
              </w:rPr>
            </w:pPr>
            <w:r w:rsidRPr="00C32778">
              <w:rPr>
                <w:lang w:eastAsia="zh-CN"/>
              </w:rPr>
              <w:t>Clause 5.5A.1</w:t>
            </w:r>
          </w:p>
        </w:tc>
        <w:tc>
          <w:tcPr>
            <w:tcW w:w="1125" w:type="pct"/>
            <w:tcBorders>
              <w:top w:val="single" w:sz="4" w:space="0" w:color="auto"/>
              <w:left w:val="single" w:sz="4" w:space="0" w:color="auto"/>
              <w:bottom w:val="single" w:sz="4" w:space="0" w:color="auto"/>
              <w:right w:val="single" w:sz="4" w:space="0" w:color="auto"/>
            </w:tcBorders>
          </w:tcPr>
          <w:p w14:paraId="70A91781" w14:textId="77777777" w:rsidR="001C471B" w:rsidRPr="00C32778" w:rsidRDefault="001C471B" w:rsidP="009C2340">
            <w:pPr>
              <w:pStyle w:val="TAL"/>
              <w:rPr>
                <w:lang w:eastAsia="zh-CN"/>
              </w:rPr>
            </w:pPr>
            <w:r w:rsidRPr="00C32778">
              <w:rPr>
                <w:rFonts w:cs="Arial"/>
                <w:szCs w:val="18"/>
                <w:lang w:eastAsia="ja-JP"/>
              </w:rPr>
              <w:t>1024QAM MCS indexes are used only if UE supports 1024QAM for FR1 DL.</w:t>
            </w:r>
          </w:p>
        </w:tc>
      </w:tr>
      <w:tr w:rsidR="001C471B" w:rsidRPr="00C32778" w14:paraId="5A43063C"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32DA5400" w14:textId="77777777" w:rsidR="001C471B" w:rsidRPr="001C5D8D" w:rsidRDefault="001C471B" w:rsidP="009C2340">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83" w:type="pct"/>
            <w:tcBorders>
              <w:top w:val="single" w:sz="4" w:space="0" w:color="auto"/>
              <w:left w:val="single" w:sz="4" w:space="0" w:color="auto"/>
              <w:bottom w:val="single" w:sz="4" w:space="0" w:color="auto"/>
              <w:right w:val="single" w:sz="4" w:space="0" w:color="auto"/>
            </w:tcBorders>
          </w:tcPr>
          <w:p w14:paraId="7CD55179"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1EA3881E"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02A9B5CD" w14:textId="77777777" w:rsidR="001C471B" w:rsidRPr="00C32778" w:rsidRDefault="001C471B" w:rsidP="009C2340">
            <w:pPr>
              <w:pStyle w:val="TAL"/>
              <w:rPr>
                <w:lang w:eastAsia="zh-CN"/>
              </w:rPr>
            </w:pPr>
            <w:r w:rsidRPr="00C32778">
              <w:rPr>
                <w:lang w:eastAsia="zh-CN"/>
              </w:rPr>
              <w:t>Clause 5.3.2.1.3</w:t>
            </w:r>
          </w:p>
        </w:tc>
        <w:tc>
          <w:tcPr>
            <w:tcW w:w="1125" w:type="pct"/>
            <w:tcBorders>
              <w:top w:val="single" w:sz="4" w:space="0" w:color="auto"/>
              <w:left w:val="single" w:sz="4" w:space="0" w:color="auto"/>
              <w:bottom w:val="single" w:sz="4" w:space="0" w:color="auto"/>
              <w:right w:val="single" w:sz="4" w:space="0" w:color="auto"/>
            </w:tcBorders>
          </w:tcPr>
          <w:p w14:paraId="43B03737" w14:textId="77777777" w:rsidR="001C471B" w:rsidRPr="00C32778" w:rsidRDefault="001C471B" w:rsidP="009C2340">
            <w:pPr>
              <w:pStyle w:val="TAL"/>
              <w:rPr>
                <w:lang w:eastAsia="zh-CN"/>
              </w:rPr>
            </w:pPr>
            <w:r w:rsidRPr="00C32778">
              <w:rPr>
                <w:lang w:eastAsia="zh-CN"/>
              </w:rPr>
              <w:t>If the Test 1-1 in Clause 5.3.2.1.3 is passed, the test coverage can be considered fulfilled without executing Test 1-3 in clause 5.3.2.1.1.</w:t>
            </w:r>
          </w:p>
        </w:tc>
      </w:tr>
      <w:tr w:rsidR="001C471B" w:rsidRPr="00C32778" w14:paraId="2B3DF940" w14:textId="77777777" w:rsidTr="00F71FD8">
        <w:trPr>
          <w:trHeight w:val="58"/>
        </w:trPr>
        <w:tc>
          <w:tcPr>
            <w:tcW w:w="1477" w:type="pct"/>
            <w:gridSpan w:val="2"/>
            <w:tcBorders>
              <w:top w:val="nil"/>
              <w:left w:val="single" w:sz="4" w:space="0" w:color="auto"/>
              <w:bottom w:val="nil"/>
              <w:right w:val="single" w:sz="4" w:space="0" w:color="auto"/>
            </w:tcBorders>
          </w:tcPr>
          <w:p w14:paraId="585300B1"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34E586D"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6FA30411"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5BE00267" w14:textId="77777777" w:rsidR="001C471B" w:rsidRPr="00C32778" w:rsidRDefault="001C471B" w:rsidP="009C2340">
            <w:pPr>
              <w:pStyle w:val="TAL"/>
              <w:rPr>
                <w:lang w:eastAsia="zh-CN"/>
              </w:rPr>
            </w:pPr>
            <w:r w:rsidRPr="00C32778">
              <w:rPr>
                <w:lang w:eastAsia="zh-CN"/>
              </w:rPr>
              <w:t>Clause 5.3.2.2.3</w:t>
            </w:r>
          </w:p>
        </w:tc>
        <w:tc>
          <w:tcPr>
            <w:tcW w:w="1125" w:type="pct"/>
            <w:tcBorders>
              <w:top w:val="single" w:sz="4" w:space="0" w:color="auto"/>
              <w:left w:val="single" w:sz="4" w:space="0" w:color="auto"/>
              <w:bottom w:val="single" w:sz="4" w:space="0" w:color="auto"/>
              <w:right w:val="single" w:sz="4" w:space="0" w:color="auto"/>
            </w:tcBorders>
          </w:tcPr>
          <w:p w14:paraId="3BC90E7F" w14:textId="77777777" w:rsidR="001C471B" w:rsidRPr="00C32778" w:rsidRDefault="001C471B" w:rsidP="009C2340">
            <w:pPr>
              <w:pStyle w:val="TAL"/>
              <w:rPr>
                <w:lang w:eastAsia="zh-CN"/>
              </w:rPr>
            </w:pPr>
            <w:r w:rsidRPr="00C32778">
              <w:rPr>
                <w:lang w:eastAsia="zh-CN"/>
              </w:rPr>
              <w:t>If the Test 1-1 in Clause 5.3.2.2.3 is passed, the test coverage can be considered fulfilled without executing Test 1-2 in clause 5.3.2.2.1.</w:t>
            </w:r>
          </w:p>
        </w:tc>
      </w:tr>
      <w:tr w:rsidR="001C471B" w:rsidRPr="00C32778" w14:paraId="779E2248" w14:textId="77777777" w:rsidTr="00F71FD8">
        <w:trPr>
          <w:trHeight w:val="58"/>
        </w:trPr>
        <w:tc>
          <w:tcPr>
            <w:tcW w:w="1477" w:type="pct"/>
            <w:gridSpan w:val="2"/>
            <w:tcBorders>
              <w:top w:val="nil"/>
              <w:left w:val="single" w:sz="4" w:space="0" w:color="auto"/>
              <w:bottom w:val="nil"/>
              <w:right w:val="single" w:sz="4" w:space="0" w:color="auto"/>
            </w:tcBorders>
          </w:tcPr>
          <w:p w14:paraId="038FE14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41C2DA4E"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6B3DB6ED"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399FA513" w14:textId="77777777" w:rsidR="001C471B" w:rsidRPr="00C32778" w:rsidRDefault="001C471B" w:rsidP="009C2340">
            <w:pPr>
              <w:pStyle w:val="TAL"/>
              <w:rPr>
                <w:lang w:eastAsia="zh-CN"/>
              </w:rPr>
            </w:pPr>
            <w:r w:rsidRPr="00C32778">
              <w:rPr>
                <w:lang w:eastAsia="zh-CN"/>
              </w:rPr>
              <w:t>Clause 5.3.3.1.3</w:t>
            </w:r>
          </w:p>
        </w:tc>
        <w:tc>
          <w:tcPr>
            <w:tcW w:w="1125" w:type="pct"/>
            <w:tcBorders>
              <w:top w:val="single" w:sz="4" w:space="0" w:color="auto"/>
              <w:left w:val="single" w:sz="4" w:space="0" w:color="auto"/>
              <w:bottom w:val="single" w:sz="4" w:space="0" w:color="auto"/>
              <w:right w:val="single" w:sz="4" w:space="0" w:color="auto"/>
            </w:tcBorders>
          </w:tcPr>
          <w:p w14:paraId="3C8C90DC" w14:textId="77777777" w:rsidR="001C471B" w:rsidRPr="00C32778" w:rsidRDefault="001C471B" w:rsidP="009C2340">
            <w:pPr>
              <w:pStyle w:val="TAL"/>
              <w:rPr>
                <w:lang w:eastAsia="zh-CN"/>
              </w:rPr>
            </w:pPr>
            <w:r w:rsidRPr="00C32778">
              <w:rPr>
                <w:lang w:eastAsia="zh-CN"/>
              </w:rPr>
              <w:t>If the Test 1-1 in Clause 5.3.3.1.3 is passed, the test coverage can be considered fulfilled without executing Test 1-3 in clause 5.3.3.1.1.</w:t>
            </w:r>
          </w:p>
        </w:tc>
      </w:tr>
      <w:tr w:rsidR="001C471B" w:rsidRPr="00C32778" w14:paraId="2BA6550A"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0896269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353EB4B"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45764DB3"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668FA15F" w14:textId="77777777" w:rsidR="001C471B" w:rsidRPr="00C32778" w:rsidRDefault="001C471B" w:rsidP="009C2340">
            <w:pPr>
              <w:pStyle w:val="TAL"/>
              <w:rPr>
                <w:lang w:eastAsia="zh-CN"/>
              </w:rPr>
            </w:pPr>
            <w:r w:rsidRPr="00C32778">
              <w:rPr>
                <w:lang w:eastAsia="zh-CN"/>
              </w:rPr>
              <w:t>Clause 5.3.3.2.3</w:t>
            </w:r>
          </w:p>
        </w:tc>
        <w:tc>
          <w:tcPr>
            <w:tcW w:w="1125" w:type="pct"/>
            <w:tcBorders>
              <w:top w:val="single" w:sz="4" w:space="0" w:color="auto"/>
              <w:left w:val="single" w:sz="4" w:space="0" w:color="auto"/>
              <w:bottom w:val="single" w:sz="4" w:space="0" w:color="auto"/>
              <w:right w:val="single" w:sz="4" w:space="0" w:color="auto"/>
            </w:tcBorders>
          </w:tcPr>
          <w:p w14:paraId="2F2EA616" w14:textId="77777777" w:rsidR="001C471B" w:rsidRPr="00C32778" w:rsidRDefault="001C471B" w:rsidP="009C2340">
            <w:pPr>
              <w:pStyle w:val="TAL"/>
              <w:rPr>
                <w:lang w:eastAsia="zh-CN"/>
              </w:rPr>
            </w:pPr>
            <w:r w:rsidRPr="00C32778">
              <w:rPr>
                <w:lang w:eastAsia="zh-CN"/>
              </w:rPr>
              <w:t>If the Test 1-1 in Clause 5.3.3.2.3 is passed, the test coverage can be considered fulfilled without executing Test 1-2 in clause 5.3.3.2.1.</w:t>
            </w:r>
          </w:p>
        </w:tc>
      </w:tr>
      <w:tr w:rsidR="001C471B" w:rsidRPr="00C32778" w14:paraId="51AEA95A"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7191935"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DSS scenario with NR 15 kHz SCS </w:t>
            </w:r>
            <w:proofErr w:type="gramStart"/>
            <w:r w:rsidRPr="00C32778">
              <w:t>( CRS</w:t>
            </w:r>
            <w:proofErr w:type="gramEnd"/>
            <w:r w:rsidRPr="00C32778">
              <w:t>-IM-DSS-15kHzSCS-r17)</w:t>
            </w:r>
          </w:p>
        </w:tc>
        <w:tc>
          <w:tcPr>
            <w:tcW w:w="683" w:type="pct"/>
            <w:tcBorders>
              <w:top w:val="single" w:sz="4" w:space="0" w:color="auto"/>
              <w:left w:val="single" w:sz="4" w:space="0" w:color="auto"/>
              <w:bottom w:val="single" w:sz="4" w:space="0" w:color="auto"/>
              <w:right w:val="single" w:sz="4" w:space="0" w:color="auto"/>
            </w:tcBorders>
            <w:hideMark/>
          </w:tcPr>
          <w:p w14:paraId="08E8BF0E"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3F6236C"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4B9CDEF" w14:textId="77777777" w:rsidR="001C471B" w:rsidRPr="00C32778" w:rsidRDefault="001C471B" w:rsidP="009C2340">
            <w:pPr>
              <w:pStyle w:val="TAL"/>
              <w:rPr>
                <w:lang w:eastAsia="zh-CN"/>
              </w:rPr>
            </w:pPr>
            <w:r w:rsidRPr="00C32778">
              <w:rPr>
                <w:lang w:eastAsia="zh-CN"/>
              </w:rPr>
              <w:t>Clause 5.2.2.1.18</w:t>
            </w:r>
          </w:p>
          <w:p w14:paraId="171E32A7" w14:textId="77777777" w:rsidR="001C471B" w:rsidRPr="00C32778" w:rsidRDefault="001C471B" w:rsidP="009C2340">
            <w:pPr>
              <w:pStyle w:val="TAL"/>
              <w:rPr>
                <w:lang w:eastAsia="zh-CN"/>
              </w:rPr>
            </w:pPr>
            <w:r w:rsidRPr="00C32778">
              <w:rPr>
                <w:lang w:eastAsia="zh-CN"/>
              </w:rPr>
              <w:t>Clause 5.2.3.1.17</w:t>
            </w:r>
          </w:p>
        </w:tc>
        <w:tc>
          <w:tcPr>
            <w:tcW w:w="1125" w:type="pct"/>
            <w:tcBorders>
              <w:top w:val="single" w:sz="4" w:space="0" w:color="auto"/>
              <w:left w:val="single" w:sz="4" w:space="0" w:color="auto"/>
              <w:bottom w:val="single" w:sz="4" w:space="0" w:color="auto"/>
              <w:right w:val="single" w:sz="4" w:space="0" w:color="auto"/>
            </w:tcBorders>
          </w:tcPr>
          <w:p w14:paraId="7C89E8A3" w14:textId="77777777" w:rsidR="001C471B" w:rsidRPr="00C32778" w:rsidRDefault="001C471B" w:rsidP="009C2340">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1C471B" w:rsidRPr="00C32778" w14:paraId="110ED3E0"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34A3D084"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B83243C"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4111C1D4"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145A60C" w14:textId="77777777" w:rsidR="001C471B" w:rsidRPr="00C32778" w:rsidRDefault="001C471B" w:rsidP="009C2340">
            <w:pPr>
              <w:pStyle w:val="TAL"/>
              <w:rPr>
                <w:lang w:eastAsia="zh-CN"/>
              </w:rPr>
            </w:pPr>
            <w:r w:rsidRPr="00C32778">
              <w:rPr>
                <w:lang w:eastAsia="zh-CN"/>
              </w:rPr>
              <w:t>Clause 5.2.2.2.19</w:t>
            </w:r>
          </w:p>
          <w:p w14:paraId="480017DD" w14:textId="77777777" w:rsidR="001C471B" w:rsidRPr="00C32778" w:rsidRDefault="001C471B" w:rsidP="009C2340">
            <w:pPr>
              <w:pStyle w:val="TAL"/>
              <w:rPr>
                <w:lang w:eastAsia="zh-CN"/>
              </w:rPr>
            </w:pPr>
            <w:r w:rsidRPr="00C32778">
              <w:rPr>
                <w:lang w:eastAsia="zh-CN"/>
              </w:rPr>
              <w:t>Clause 5.2.3.2.18</w:t>
            </w:r>
          </w:p>
        </w:tc>
        <w:tc>
          <w:tcPr>
            <w:tcW w:w="1125" w:type="pct"/>
            <w:tcBorders>
              <w:top w:val="single" w:sz="4" w:space="0" w:color="auto"/>
              <w:left w:val="single" w:sz="4" w:space="0" w:color="auto"/>
              <w:bottom w:val="single" w:sz="4" w:space="0" w:color="auto"/>
              <w:right w:val="single" w:sz="4" w:space="0" w:color="auto"/>
            </w:tcBorders>
          </w:tcPr>
          <w:p w14:paraId="46A05CA4" w14:textId="77777777" w:rsidR="001C471B" w:rsidRPr="00C32778" w:rsidRDefault="001C471B" w:rsidP="009C2340">
            <w:pPr>
              <w:pStyle w:val="TAL"/>
              <w:rPr>
                <w:lang w:eastAsia="zh-CN"/>
              </w:rPr>
            </w:pPr>
          </w:p>
        </w:tc>
      </w:tr>
      <w:tr w:rsidR="001C471B" w:rsidRPr="00C32778" w14:paraId="357A2300"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00E2F91E"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83" w:type="pct"/>
            <w:tcBorders>
              <w:top w:val="single" w:sz="4" w:space="0" w:color="auto"/>
              <w:left w:val="single" w:sz="4" w:space="0" w:color="auto"/>
              <w:bottom w:val="single" w:sz="4" w:space="0" w:color="auto"/>
              <w:right w:val="single" w:sz="4" w:space="0" w:color="auto"/>
            </w:tcBorders>
            <w:hideMark/>
          </w:tcPr>
          <w:p w14:paraId="1E7BA4FB"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874E3B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74FA641" w14:textId="77777777" w:rsidR="001C471B" w:rsidRPr="00C32778" w:rsidRDefault="001C471B" w:rsidP="009C2340">
            <w:pPr>
              <w:pStyle w:val="TAL"/>
              <w:rPr>
                <w:lang w:eastAsia="zh-CN"/>
              </w:rPr>
            </w:pPr>
            <w:r w:rsidRPr="00C32778">
              <w:rPr>
                <w:lang w:eastAsia="zh-CN"/>
              </w:rPr>
              <w:t>Clause 5.2.2.1.19 (Test 2-1)</w:t>
            </w:r>
          </w:p>
          <w:p w14:paraId="15A9B623" w14:textId="77777777" w:rsidR="001C471B" w:rsidRPr="00C32778" w:rsidRDefault="001C471B" w:rsidP="009C2340">
            <w:pPr>
              <w:pStyle w:val="TAL"/>
              <w:rPr>
                <w:lang w:eastAsia="zh-CN"/>
              </w:rPr>
            </w:pPr>
            <w:r w:rsidRPr="00C32778">
              <w:rPr>
                <w:lang w:eastAsia="zh-CN"/>
              </w:rPr>
              <w:t>Clause 5.2.3.1.18 (Test 2-1)</w:t>
            </w:r>
          </w:p>
        </w:tc>
        <w:tc>
          <w:tcPr>
            <w:tcW w:w="1125" w:type="pct"/>
            <w:tcBorders>
              <w:top w:val="single" w:sz="4" w:space="0" w:color="auto"/>
              <w:left w:val="single" w:sz="4" w:space="0" w:color="auto"/>
              <w:bottom w:val="single" w:sz="4" w:space="0" w:color="auto"/>
              <w:right w:val="single" w:sz="4" w:space="0" w:color="auto"/>
            </w:tcBorders>
          </w:tcPr>
          <w:p w14:paraId="2ABD267C" w14:textId="77777777" w:rsidR="001C471B" w:rsidRPr="00C32778" w:rsidRDefault="001C471B" w:rsidP="009C2340">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1C471B" w:rsidRPr="00C32778" w14:paraId="5A85B5B2"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299D7ED2"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1A1708EC"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0BDF5EB"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28FE3FC" w14:textId="77777777" w:rsidR="001C471B" w:rsidRPr="00C32778" w:rsidRDefault="001C471B" w:rsidP="009C2340">
            <w:pPr>
              <w:pStyle w:val="TAL"/>
              <w:rPr>
                <w:lang w:eastAsia="zh-CN"/>
              </w:rPr>
            </w:pPr>
            <w:r w:rsidRPr="00C32778">
              <w:rPr>
                <w:lang w:eastAsia="zh-CN"/>
              </w:rPr>
              <w:t>Clause 5.2.2.2.20 (Test 2-1)</w:t>
            </w:r>
          </w:p>
          <w:p w14:paraId="3529E316" w14:textId="77777777" w:rsidR="001C471B" w:rsidRPr="00C32778" w:rsidRDefault="001C471B" w:rsidP="009C2340">
            <w:pPr>
              <w:pStyle w:val="TAL"/>
              <w:rPr>
                <w:lang w:eastAsia="zh-CN"/>
              </w:rPr>
            </w:pPr>
            <w:r w:rsidRPr="00C32778">
              <w:rPr>
                <w:lang w:eastAsia="zh-CN"/>
              </w:rPr>
              <w:t>Clause 5.2.3.2.19 (Test 2-1)</w:t>
            </w:r>
          </w:p>
        </w:tc>
        <w:tc>
          <w:tcPr>
            <w:tcW w:w="1125" w:type="pct"/>
            <w:tcBorders>
              <w:top w:val="single" w:sz="4" w:space="0" w:color="auto"/>
              <w:left w:val="single" w:sz="4" w:space="0" w:color="auto"/>
              <w:bottom w:val="single" w:sz="4" w:space="0" w:color="auto"/>
              <w:right w:val="single" w:sz="4" w:space="0" w:color="auto"/>
            </w:tcBorders>
          </w:tcPr>
          <w:p w14:paraId="22F98C3D" w14:textId="77777777" w:rsidR="001C471B" w:rsidRPr="00C32778" w:rsidRDefault="001C471B" w:rsidP="009C2340">
            <w:pPr>
              <w:pStyle w:val="TAL"/>
              <w:rPr>
                <w:lang w:eastAsia="zh-CN"/>
              </w:rPr>
            </w:pPr>
          </w:p>
        </w:tc>
      </w:tr>
      <w:tr w:rsidR="001C471B" w:rsidRPr="00C32778" w14:paraId="3CCD954D"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56985254"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83" w:type="pct"/>
            <w:tcBorders>
              <w:top w:val="single" w:sz="4" w:space="0" w:color="auto"/>
              <w:left w:val="single" w:sz="4" w:space="0" w:color="auto"/>
              <w:bottom w:val="single" w:sz="4" w:space="0" w:color="auto"/>
              <w:right w:val="single" w:sz="4" w:space="0" w:color="auto"/>
            </w:tcBorders>
            <w:hideMark/>
          </w:tcPr>
          <w:p w14:paraId="2C9B4ED0"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D2B436C"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5FC67979" w14:textId="77777777" w:rsidR="001C471B" w:rsidRPr="00C32778" w:rsidRDefault="001C471B" w:rsidP="009C2340">
            <w:pPr>
              <w:pStyle w:val="TAL"/>
              <w:rPr>
                <w:lang w:eastAsia="zh-CN"/>
              </w:rPr>
            </w:pPr>
            <w:r w:rsidRPr="00C32778">
              <w:rPr>
                <w:lang w:eastAsia="zh-CN"/>
              </w:rPr>
              <w:t>Clause 5.2.2.1.19 (Test 1-1)</w:t>
            </w:r>
          </w:p>
          <w:p w14:paraId="5C2EFEBB" w14:textId="77777777" w:rsidR="001C471B" w:rsidRPr="00C32778" w:rsidRDefault="001C471B" w:rsidP="009C2340">
            <w:pPr>
              <w:pStyle w:val="TAL"/>
              <w:rPr>
                <w:lang w:eastAsia="zh-CN"/>
              </w:rPr>
            </w:pPr>
            <w:r w:rsidRPr="00C32778">
              <w:rPr>
                <w:lang w:eastAsia="zh-CN"/>
              </w:rPr>
              <w:t>Clause 5.2.3.1.18 (Test 1-1)</w:t>
            </w:r>
          </w:p>
        </w:tc>
        <w:tc>
          <w:tcPr>
            <w:tcW w:w="1125" w:type="pct"/>
            <w:tcBorders>
              <w:top w:val="single" w:sz="4" w:space="0" w:color="auto"/>
              <w:left w:val="single" w:sz="4" w:space="0" w:color="auto"/>
              <w:bottom w:val="single" w:sz="4" w:space="0" w:color="auto"/>
              <w:right w:val="single" w:sz="4" w:space="0" w:color="auto"/>
            </w:tcBorders>
          </w:tcPr>
          <w:p w14:paraId="11EF3BBB" w14:textId="77777777" w:rsidR="001C471B" w:rsidRPr="00C32778" w:rsidRDefault="001C471B" w:rsidP="009C2340">
            <w:pPr>
              <w:pStyle w:val="TAL"/>
              <w:rPr>
                <w:lang w:eastAsia="zh-CN"/>
              </w:rPr>
            </w:pPr>
            <w:r w:rsidRPr="00C32778">
              <w:rPr>
                <w:lang w:eastAsia="zh-CN"/>
              </w:rPr>
              <w:t>If the Test 2-1 in Clause 5.2.2.1.19 is passed, the test coverage can be considered fulfilled without executing Test 1-1 in clause 5.2.2.1.19.</w:t>
            </w:r>
          </w:p>
          <w:p w14:paraId="21D328B6" w14:textId="77777777" w:rsidR="001C471B" w:rsidRPr="00C32778" w:rsidRDefault="001C471B" w:rsidP="009C2340">
            <w:pPr>
              <w:pStyle w:val="TAL"/>
              <w:rPr>
                <w:lang w:eastAsia="zh-CN"/>
              </w:rPr>
            </w:pPr>
            <w:r w:rsidRPr="00C32778">
              <w:rPr>
                <w:lang w:eastAsia="zh-CN"/>
              </w:rPr>
              <w:t>If the Test 2-1 in Clause 5.2.3.1.18 is passed, the test coverage can be considered fulfilled without executing Test 1-1 in clause 5.2.3.1.18.</w:t>
            </w:r>
          </w:p>
        </w:tc>
      </w:tr>
      <w:tr w:rsidR="001C471B" w:rsidRPr="00C32778" w14:paraId="0FA2D61C"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35E573E1"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3E9B4E7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71DE8E5"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17C85D7" w14:textId="77777777" w:rsidR="001C471B" w:rsidRPr="00C32778" w:rsidRDefault="001C471B" w:rsidP="009C2340">
            <w:pPr>
              <w:pStyle w:val="TAL"/>
              <w:rPr>
                <w:lang w:eastAsia="zh-CN"/>
              </w:rPr>
            </w:pPr>
            <w:r w:rsidRPr="00C32778">
              <w:rPr>
                <w:lang w:eastAsia="zh-CN"/>
              </w:rPr>
              <w:t>Clause 5.2.2.2.20 (Test 1-1)</w:t>
            </w:r>
          </w:p>
          <w:p w14:paraId="21274B1F" w14:textId="77777777" w:rsidR="001C471B" w:rsidRPr="00C32778" w:rsidRDefault="001C471B" w:rsidP="009C2340">
            <w:pPr>
              <w:pStyle w:val="TAL"/>
              <w:rPr>
                <w:lang w:eastAsia="zh-CN"/>
              </w:rPr>
            </w:pPr>
            <w:r w:rsidRPr="00C32778">
              <w:rPr>
                <w:lang w:eastAsia="zh-CN"/>
              </w:rPr>
              <w:t>Clause 5.2.3.2.19 (Test 1-1)</w:t>
            </w:r>
          </w:p>
        </w:tc>
        <w:tc>
          <w:tcPr>
            <w:tcW w:w="1125" w:type="pct"/>
            <w:tcBorders>
              <w:top w:val="single" w:sz="4" w:space="0" w:color="auto"/>
              <w:left w:val="single" w:sz="4" w:space="0" w:color="auto"/>
              <w:bottom w:val="single" w:sz="4" w:space="0" w:color="auto"/>
              <w:right w:val="single" w:sz="4" w:space="0" w:color="auto"/>
            </w:tcBorders>
          </w:tcPr>
          <w:p w14:paraId="7B7998B6" w14:textId="77777777" w:rsidR="001C471B" w:rsidRPr="00C32778" w:rsidRDefault="001C471B" w:rsidP="009C2340">
            <w:pPr>
              <w:pStyle w:val="TAL"/>
              <w:rPr>
                <w:lang w:eastAsia="zh-CN"/>
              </w:rPr>
            </w:pPr>
            <w:r w:rsidRPr="00C32778">
              <w:rPr>
                <w:lang w:eastAsia="zh-CN"/>
              </w:rPr>
              <w:t>If the Test 2-1 in Clause 5.2.2.2.20 is passed, the test coverage can be considered fulfilled without executing Test 1-1 in clause 5.2.2.2.20.</w:t>
            </w:r>
          </w:p>
          <w:p w14:paraId="02E46928" w14:textId="77777777" w:rsidR="001C471B" w:rsidRPr="00C32778" w:rsidRDefault="001C471B" w:rsidP="009C2340">
            <w:pPr>
              <w:pStyle w:val="TAL"/>
              <w:rPr>
                <w:lang w:eastAsia="zh-CN"/>
              </w:rPr>
            </w:pPr>
            <w:r w:rsidRPr="00C32778">
              <w:rPr>
                <w:lang w:eastAsia="zh-CN"/>
              </w:rPr>
              <w:t>If the Test 2-1 in Clause 5.2.3.2.19 is passed, the test coverage can be considered fulfilled without executing Test 1-1 in clause 5.2.3.2.19.</w:t>
            </w:r>
          </w:p>
        </w:tc>
      </w:tr>
      <w:tr w:rsidR="001C471B" w:rsidRPr="00C32778" w14:paraId="038B8FC6"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tcPr>
          <w:p w14:paraId="74FCBAF3" w14:textId="77777777" w:rsidR="001C471B" w:rsidRPr="00C32778" w:rsidRDefault="001C471B" w:rsidP="009C2340">
            <w:pPr>
              <w:pStyle w:val="TAL"/>
            </w:pPr>
            <w:r w:rsidRPr="00C32778">
              <w:t>CRS-IM in non-DSS and 30 kHz NR SCS scenario, without the assistance of network signalling on LTE channel bandwidth (crs-IM-nonDSS-30kHzSCS-r17)</w:t>
            </w:r>
          </w:p>
        </w:tc>
        <w:tc>
          <w:tcPr>
            <w:tcW w:w="683" w:type="pct"/>
            <w:tcBorders>
              <w:top w:val="single" w:sz="4" w:space="0" w:color="auto"/>
              <w:left w:val="single" w:sz="4" w:space="0" w:color="auto"/>
              <w:bottom w:val="single" w:sz="4" w:space="0" w:color="auto"/>
              <w:right w:val="single" w:sz="4" w:space="0" w:color="auto"/>
            </w:tcBorders>
            <w:hideMark/>
          </w:tcPr>
          <w:p w14:paraId="1E9CF7C3"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6D9B482"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8EE8956" w14:textId="77777777" w:rsidR="001C471B" w:rsidRPr="00C32778" w:rsidRDefault="001C471B" w:rsidP="009C2340">
            <w:pPr>
              <w:pStyle w:val="TAL"/>
              <w:rPr>
                <w:lang w:eastAsia="zh-CN"/>
              </w:rPr>
            </w:pPr>
            <w:r w:rsidRPr="00C32778">
              <w:rPr>
                <w:lang w:eastAsia="zh-CN"/>
              </w:rPr>
              <w:t>Clause 5.2.2.2.20 (Test 2-2)</w:t>
            </w:r>
          </w:p>
          <w:p w14:paraId="2217853B" w14:textId="77777777" w:rsidR="001C471B" w:rsidRPr="00C32778" w:rsidRDefault="001C471B" w:rsidP="009C2340">
            <w:pPr>
              <w:pStyle w:val="TAL"/>
              <w:rPr>
                <w:lang w:eastAsia="zh-CN"/>
              </w:rPr>
            </w:pPr>
            <w:r w:rsidRPr="00C32778">
              <w:rPr>
                <w:lang w:eastAsia="zh-CN"/>
              </w:rPr>
              <w:t>Clause 5.2.3.2.19 (Test 2-2)</w:t>
            </w:r>
          </w:p>
        </w:tc>
        <w:tc>
          <w:tcPr>
            <w:tcW w:w="1125" w:type="pct"/>
            <w:tcBorders>
              <w:top w:val="single" w:sz="4" w:space="0" w:color="auto"/>
              <w:left w:val="single" w:sz="4" w:space="0" w:color="auto"/>
              <w:bottom w:val="single" w:sz="4" w:space="0" w:color="auto"/>
              <w:right w:val="single" w:sz="4" w:space="0" w:color="auto"/>
            </w:tcBorders>
          </w:tcPr>
          <w:p w14:paraId="7B5EEBDE" w14:textId="77777777" w:rsidR="001C471B" w:rsidRPr="00C32778" w:rsidRDefault="001C471B" w:rsidP="009C2340">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1C471B" w:rsidRPr="00C32778" w14:paraId="21B5DBA2"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tcPr>
          <w:p w14:paraId="1C17569B" w14:textId="77777777" w:rsidR="001C471B" w:rsidRPr="00C32778" w:rsidRDefault="001C471B" w:rsidP="009C2340">
            <w:pPr>
              <w:pStyle w:val="TAL"/>
            </w:pPr>
            <w:r w:rsidRPr="00C32778">
              <w:t>CRS-IM in non-DSS and 30 kHz NR SCS scenario, with the assistance of network signalling on LTE channel bandwidth (crs-IM-nonDSS-NWA-30kHzSCS-r17)</w:t>
            </w:r>
          </w:p>
        </w:tc>
        <w:tc>
          <w:tcPr>
            <w:tcW w:w="683" w:type="pct"/>
            <w:tcBorders>
              <w:top w:val="single" w:sz="4" w:space="0" w:color="auto"/>
              <w:left w:val="single" w:sz="4" w:space="0" w:color="auto"/>
              <w:bottom w:val="single" w:sz="4" w:space="0" w:color="auto"/>
              <w:right w:val="single" w:sz="4" w:space="0" w:color="auto"/>
            </w:tcBorders>
            <w:hideMark/>
          </w:tcPr>
          <w:p w14:paraId="46622A3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EFA3268"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F6CA2FD" w14:textId="77777777" w:rsidR="001C471B" w:rsidRPr="00C32778" w:rsidRDefault="001C471B" w:rsidP="009C2340">
            <w:pPr>
              <w:pStyle w:val="TAL"/>
              <w:rPr>
                <w:lang w:eastAsia="zh-CN"/>
              </w:rPr>
            </w:pPr>
            <w:r w:rsidRPr="00C32778">
              <w:rPr>
                <w:lang w:eastAsia="zh-CN"/>
              </w:rPr>
              <w:t>Clause 5.2.2.2.20 (Test 1-2)</w:t>
            </w:r>
          </w:p>
          <w:p w14:paraId="25B58A45" w14:textId="77777777" w:rsidR="001C471B" w:rsidRPr="00C32778" w:rsidRDefault="001C471B" w:rsidP="009C2340">
            <w:pPr>
              <w:pStyle w:val="TAL"/>
              <w:rPr>
                <w:lang w:eastAsia="zh-CN"/>
              </w:rPr>
            </w:pPr>
            <w:r w:rsidRPr="00C32778">
              <w:rPr>
                <w:lang w:eastAsia="zh-CN"/>
              </w:rPr>
              <w:t>Clause 5.2.3.2.19 (Test 1-2)</w:t>
            </w:r>
          </w:p>
        </w:tc>
        <w:tc>
          <w:tcPr>
            <w:tcW w:w="1125" w:type="pct"/>
            <w:tcBorders>
              <w:top w:val="single" w:sz="4" w:space="0" w:color="auto"/>
              <w:left w:val="single" w:sz="4" w:space="0" w:color="auto"/>
              <w:bottom w:val="single" w:sz="4" w:space="0" w:color="auto"/>
              <w:right w:val="single" w:sz="4" w:space="0" w:color="auto"/>
            </w:tcBorders>
          </w:tcPr>
          <w:p w14:paraId="4086420C" w14:textId="77777777" w:rsidR="001C471B" w:rsidRPr="00C32778" w:rsidRDefault="001C471B" w:rsidP="009C2340">
            <w:pPr>
              <w:pStyle w:val="TAL"/>
              <w:rPr>
                <w:lang w:eastAsia="zh-CN"/>
              </w:rPr>
            </w:pPr>
            <w:r w:rsidRPr="00C32778">
              <w:rPr>
                <w:lang w:eastAsia="zh-CN"/>
              </w:rPr>
              <w:t>If the Test 2-2 in Clause 5.2.2.2.20 is passed, the test coverage can be considered fulfilled without executing Test 1-2 in clause 5.2.2.2.20.</w:t>
            </w:r>
          </w:p>
          <w:p w14:paraId="79A09D0C" w14:textId="77777777" w:rsidR="001C471B" w:rsidRPr="00C32778" w:rsidRDefault="001C471B" w:rsidP="009C2340">
            <w:pPr>
              <w:pStyle w:val="TAL"/>
              <w:rPr>
                <w:lang w:eastAsia="zh-CN"/>
              </w:rPr>
            </w:pPr>
            <w:r w:rsidRPr="00C32778">
              <w:rPr>
                <w:lang w:eastAsia="zh-CN"/>
              </w:rPr>
              <w:t>If the Test 2-2 in Clause 5.2.3.2.19 is passed, the test coverage can be considered fulfilled without executing Test 1-2 in clause 5.2.3.2.19.</w:t>
            </w:r>
          </w:p>
        </w:tc>
      </w:tr>
      <w:tr w:rsidR="001C471B" w:rsidRPr="00C32778" w14:paraId="52B7D8FD"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58B79C82" w14:textId="77777777" w:rsidR="001C471B" w:rsidRPr="00C32778" w:rsidRDefault="001C471B" w:rsidP="009C2340">
            <w:pPr>
              <w:pStyle w:val="TAL"/>
            </w:pPr>
            <w:r w:rsidRPr="00C32778">
              <w:t>Support for SFN scheme A for PDCCH scheduling SFN Scheme A PDSCH (sfn-SchemeA-r17)</w:t>
            </w:r>
          </w:p>
        </w:tc>
        <w:tc>
          <w:tcPr>
            <w:tcW w:w="683" w:type="pct"/>
            <w:tcBorders>
              <w:top w:val="single" w:sz="4" w:space="0" w:color="auto"/>
              <w:left w:val="single" w:sz="4" w:space="0" w:color="auto"/>
              <w:bottom w:val="single" w:sz="4" w:space="0" w:color="auto"/>
              <w:right w:val="single" w:sz="4" w:space="0" w:color="auto"/>
            </w:tcBorders>
            <w:hideMark/>
          </w:tcPr>
          <w:p w14:paraId="16FC0C15"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E6847D6"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198BE26" w14:textId="77777777" w:rsidR="001C471B" w:rsidRPr="00C32778" w:rsidRDefault="001C471B" w:rsidP="009C2340">
            <w:pPr>
              <w:pStyle w:val="TAL"/>
              <w:rPr>
                <w:lang w:eastAsia="zh-CN"/>
              </w:rPr>
            </w:pPr>
            <w:r w:rsidRPr="00C32778">
              <w:rPr>
                <w:lang w:eastAsia="zh-CN"/>
              </w:rPr>
              <w:t>Clause 5.2.2.1.20</w:t>
            </w:r>
          </w:p>
          <w:p w14:paraId="3BC396BD" w14:textId="77777777" w:rsidR="001C471B" w:rsidRPr="00C32778" w:rsidRDefault="001C471B" w:rsidP="009C2340">
            <w:pPr>
              <w:pStyle w:val="TAL"/>
              <w:rPr>
                <w:lang w:eastAsia="zh-CN"/>
              </w:rPr>
            </w:pPr>
            <w:r w:rsidRPr="00C32778">
              <w:rPr>
                <w:lang w:eastAsia="zh-CN"/>
              </w:rPr>
              <w:t>Clause 5.2.3.1.19</w:t>
            </w:r>
          </w:p>
        </w:tc>
        <w:tc>
          <w:tcPr>
            <w:tcW w:w="1125" w:type="pct"/>
            <w:tcBorders>
              <w:top w:val="single" w:sz="4" w:space="0" w:color="auto"/>
              <w:left w:val="single" w:sz="4" w:space="0" w:color="auto"/>
              <w:bottom w:val="single" w:sz="4" w:space="0" w:color="auto"/>
              <w:right w:val="single" w:sz="4" w:space="0" w:color="auto"/>
            </w:tcBorders>
          </w:tcPr>
          <w:p w14:paraId="597AAFD1" w14:textId="77777777" w:rsidR="001C471B" w:rsidRPr="00C32778" w:rsidRDefault="001C471B" w:rsidP="009C2340">
            <w:pPr>
              <w:pStyle w:val="TAL"/>
              <w:rPr>
                <w:lang w:eastAsia="zh-CN"/>
              </w:rPr>
            </w:pPr>
          </w:p>
        </w:tc>
      </w:tr>
      <w:tr w:rsidR="001C471B" w:rsidRPr="00C32778" w14:paraId="1F7D65B9"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720C499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C70CE7F"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EAEBC78"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40813BBC" w14:textId="77777777" w:rsidR="001C471B" w:rsidRPr="00C32778" w:rsidRDefault="001C471B" w:rsidP="009C2340">
            <w:pPr>
              <w:pStyle w:val="TAL"/>
              <w:rPr>
                <w:lang w:eastAsia="zh-CN"/>
              </w:rPr>
            </w:pPr>
            <w:r w:rsidRPr="00C32778">
              <w:rPr>
                <w:lang w:eastAsia="zh-CN"/>
              </w:rPr>
              <w:t>Clause 5.2.2.2.21</w:t>
            </w:r>
          </w:p>
          <w:p w14:paraId="38DD63C1" w14:textId="77777777" w:rsidR="001C471B" w:rsidRPr="00C32778" w:rsidRDefault="001C471B" w:rsidP="009C2340">
            <w:pPr>
              <w:pStyle w:val="TAL"/>
              <w:rPr>
                <w:lang w:eastAsia="zh-CN"/>
              </w:rPr>
            </w:pPr>
            <w:r w:rsidRPr="00C32778">
              <w:rPr>
                <w:lang w:eastAsia="zh-CN"/>
              </w:rPr>
              <w:t>Clause 5.2.3.2.20</w:t>
            </w:r>
          </w:p>
        </w:tc>
        <w:tc>
          <w:tcPr>
            <w:tcW w:w="1125" w:type="pct"/>
            <w:tcBorders>
              <w:top w:val="single" w:sz="4" w:space="0" w:color="auto"/>
              <w:left w:val="single" w:sz="4" w:space="0" w:color="auto"/>
              <w:bottom w:val="single" w:sz="4" w:space="0" w:color="auto"/>
              <w:right w:val="single" w:sz="4" w:space="0" w:color="auto"/>
            </w:tcBorders>
          </w:tcPr>
          <w:p w14:paraId="2048AF64" w14:textId="77777777" w:rsidR="001C471B" w:rsidRPr="00C32778" w:rsidRDefault="001C471B" w:rsidP="009C2340">
            <w:pPr>
              <w:pStyle w:val="TAL"/>
              <w:rPr>
                <w:lang w:eastAsia="zh-CN"/>
              </w:rPr>
            </w:pPr>
          </w:p>
        </w:tc>
      </w:tr>
      <w:tr w:rsidR="001C471B" w:rsidRPr="00C32778" w14:paraId="1E5D0079"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8B42E3E" w14:textId="77777777" w:rsidR="001C471B" w:rsidRPr="00C32778" w:rsidRDefault="001C471B" w:rsidP="009C2340">
            <w:pPr>
              <w:pStyle w:val="TAL"/>
            </w:pPr>
            <w:r w:rsidRPr="00C32778">
              <w:t>Support for SFN scheme B for PDCCH scheduling SFN Scheme B PDSCH (sfn-SchemeB-r17)</w:t>
            </w:r>
          </w:p>
        </w:tc>
        <w:tc>
          <w:tcPr>
            <w:tcW w:w="683" w:type="pct"/>
            <w:tcBorders>
              <w:top w:val="single" w:sz="4" w:space="0" w:color="auto"/>
              <w:left w:val="single" w:sz="4" w:space="0" w:color="auto"/>
              <w:bottom w:val="single" w:sz="4" w:space="0" w:color="auto"/>
              <w:right w:val="single" w:sz="4" w:space="0" w:color="auto"/>
            </w:tcBorders>
            <w:hideMark/>
          </w:tcPr>
          <w:p w14:paraId="235ED7AB"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884781E"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5D00C4D4" w14:textId="77777777" w:rsidR="001C471B" w:rsidRPr="00C32778" w:rsidRDefault="001C471B" w:rsidP="009C2340">
            <w:pPr>
              <w:pStyle w:val="TAL"/>
              <w:rPr>
                <w:lang w:eastAsia="zh-CN"/>
              </w:rPr>
            </w:pPr>
            <w:r w:rsidRPr="00C32778">
              <w:rPr>
                <w:lang w:eastAsia="zh-CN"/>
              </w:rPr>
              <w:t>Clause 5.2.2.1.21</w:t>
            </w:r>
          </w:p>
          <w:p w14:paraId="018BE01F" w14:textId="77777777" w:rsidR="001C471B" w:rsidRPr="00C32778" w:rsidRDefault="001C471B" w:rsidP="009C2340">
            <w:pPr>
              <w:pStyle w:val="TAL"/>
              <w:rPr>
                <w:lang w:eastAsia="zh-CN"/>
              </w:rPr>
            </w:pPr>
            <w:r w:rsidRPr="00C32778">
              <w:rPr>
                <w:lang w:eastAsia="zh-CN"/>
              </w:rPr>
              <w:t>Clause 5.2.3.1.20</w:t>
            </w:r>
          </w:p>
        </w:tc>
        <w:tc>
          <w:tcPr>
            <w:tcW w:w="1125" w:type="pct"/>
            <w:tcBorders>
              <w:top w:val="single" w:sz="4" w:space="0" w:color="auto"/>
              <w:left w:val="single" w:sz="4" w:space="0" w:color="auto"/>
              <w:bottom w:val="single" w:sz="4" w:space="0" w:color="auto"/>
              <w:right w:val="single" w:sz="4" w:space="0" w:color="auto"/>
            </w:tcBorders>
          </w:tcPr>
          <w:p w14:paraId="6E21B656" w14:textId="77777777" w:rsidR="001C471B" w:rsidRPr="00C32778" w:rsidRDefault="001C471B" w:rsidP="009C2340">
            <w:pPr>
              <w:pStyle w:val="TAL"/>
              <w:rPr>
                <w:lang w:eastAsia="zh-CN"/>
              </w:rPr>
            </w:pPr>
          </w:p>
        </w:tc>
      </w:tr>
      <w:tr w:rsidR="001C471B" w:rsidRPr="00C32778" w14:paraId="4DF4F848"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70E7F14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D2124E4"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4B90F38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2DA69F1" w14:textId="77777777" w:rsidR="001C471B" w:rsidRPr="00C32778" w:rsidRDefault="001C471B" w:rsidP="009C2340">
            <w:pPr>
              <w:pStyle w:val="TAL"/>
              <w:rPr>
                <w:lang w:eastAsia="zh-CN"/>
              </w:rPr>
            </w:pPr>
            <w:r w:rsidRPr="00C32778">
              <w:rPr>
                <w:lang w:eastAsia="zh-CN"/>
              </w:rPr>
              <w:t>Clause 5.2.2.2.22</w:t>
            </w:r>
          </w:p>
          <w:p w14:paraId="601F005D" w14:textId="77777777" w:rsidR="001C471B" w:rsidRPr="00C32778" w:rsidRDefault="001C471B" w:rsidP="009C2340">
            <w:pPr>
              <w:pStyle w:val="TAL"/>
              <w:rPr>
                <w:lang w:eastAsia="zh-CN"/>
              </w:rPr>
            </w:pPr>
            <w:r w:rsidRPr="00C32778">
              <w:rPr>
                <w:lang w:eastAsia="zh-CN"/>
              </w:rPr>
              <w:t>Clause 5.2.3.2.21</w:t>
            </w:r>
          </w:p>
        </w:tc>
        <w:tc>
          <w:tcPr>
            <w:tcW w:w="1125" w:type="pct"/>
            <w:tcBorders>
              <w:top w:val="single" w:sz="4" w:space="0" w:color="auto"/>
              <w:left w:val="single" w:sz="4" w:space="0" w:color="auto"/>
              <w:bottom w:val="single" w:sz="4" w:space="0" w:color="auto"/>
              <w:right w:val="single" w:sz="4" w:space="0" w:color="auto"/>
            </w:tcBorders>
          </w:tcPr>
          <w:p w14:paraId="205DEA5F" w14:textId="77777777" w:rsidR="001C471B" w:rsidRPr="00C32778" w:rsidRDefault="001C471B" w:rsidP="009C2340">
            <w:pPr>
              <w:pStyle w:val="TAL"/>
              <w:rPr>
                <w:lang w:eastAsia="zh-CN"/>
              </w:rPr>
            </w:pPr>
          </w:p>
        </w:tc>
      </w:tr>
      <w:tr w:rsidR="001C471B" w:rsidRPr="00C32778" w14:paraId="31BD6DA1"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49E5BDB8" w14:textId="77777777" w:rsidR="001C471B" w:rsidRPr="00C32778" w:rsidRDefault="001C471B" w:rsidP="009C2340">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83" w:type="pct"/>
            <w:tcBorders>
              <w:top w:val="single" w:sz="4" w:space="0" w:color="auto"/>
              <w:left w:val="single" w:sz="4" w:space="0" w:color="auto"/>
              <w:bottom w:val="single" w:sz="4" w:space="0" w:color="auto"/>
              <w:right w:val="single" w:sz="4" w:space="0" w:color="auto"/>
            </w:tcBorders>
          </w:tcPr>
          <w:p w14:paraId="0DAC1456" w14:textId="77777777" w:rsidR="001C471B" w:rsidRPr="00C32778" w:rsidRDefault="001C471B" w:rsidP="009C2340">
            <w:pPr>
              <w:pStyle w:val="TAL"/>
              <w:rPr>
                <w:lang w:eastAsia="zh-CN"/>
              </w:rPr>
            </w:pPr>
            <w:r w:rsidRPr="00C32778">
              <w:rPr>
                <w:szCs w:val="18"/>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1D94EE94" w14:textId="77777777" w:rsidR="001C471B" w:rsidRPr="00C32778" w:rsidRDefault="001C471B" w:rsidP="009C2340">
            <w:pPr>
              <w:pStyle w:val="TAL"/>
              <w:rPr>
                <w:lang w:eastAsia="zh-CN"/>
              </w:rPr>
            </w:pPr>
            <w:r w:rsidRPr="00C32778">
              <w:rPr>
                <w:szCs w:val="18"/>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7591543E"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6359BC5E" w14:textId="77777777" w:rsidR="001C471B" w:rsidRPr="00C32778" w:rsidRDefault="001C471B" w:rsidP="009C2340">
            <w:pPr>
              <w:pStyle w:val="TAL"/>
              <w:rPr>
                <w:lang w:eastAsia="zh-CN"/>
              </w:rPr>
            </w:pPr>
            <w:r w:rsidRPr="00C32778">
              <w:rPr>
                <w:szCs w:val="18"/>
                <w:lang w:eastAsia="zh-CN"/>
              </w:rPr>
              <w:t xml:space="preserve">Clause 5.2.3.1.16 </w:t>
            </w:r>
            <w:r w:rsidRPr="00C32778">
              <w:rPr>
                <w:kern w:val="2"/>
              </w:rPr>
              <w:t>(Test 3-1, Test 4-1)</w:t>
            </w:r>
          </w:p>
        </w:tc>
        <w:tc>
          <w:tcPr>
            <w:tcW w:w="1125" w:type="pct"/>
            <w:tcBorders>
              <w:top w:val="single" w:sz="4" w:space="0" w:color="auto"/>
              <w:left w:val="single" w:sz="4" w:space="0" w:color="auto"/>
              <w:bottom w:val="single" w:sz="4" w:space="0" w:color="auto"/>
              <w:right w:val="single" w:sz="4" w:space="0" w:color="auto"/>
            </w:tcBorders>
          </w:tcPr>
          <w:p w14:paraId="049C4715" w14:textId="77777777" w:rsidR="001C471B" w:rsidRPr="00C32778" w:rsidRDefault="001C471B" w:rsidP="009C2340">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7A5F9770" w14:textId="77777777" w:rsidR="001C471B" w:rsidRPr="00C32778" w:rsidRDefault="001C471B" w:rsidP="009C2340">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4041A756" w14:textId="77777777" w:rsidR="001C471B" w:rsidRPr="00C32778" w:rsidRDefault="001C471B" w:rsidP="009C2340">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1C471B" w:rsidRPr="00C32778" w14:paraId="24A1B3B1"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4B2375BB"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2A68624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018EDB05"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6074FC25"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5.2.2.2.17</w:t>
            </w:r>
          </w:p>
          <w:p w14:paraId="02FA1387"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2-1)</w:t>
            </w:r>
          </w:p>
          <w:p w14:paraId="4ECBD931" w14:textId="77777777" w:rsidR="001C471B" w:rsidRPr="00C32778" w:rsidRDefault="001C471B" w:rsidP="009C2340">
            <w:pPr>
              <w:pStyle w:val="TAL"/>
              <w:rPr>
                <w:szCs w:val="18"/>
                <w:lang w:eastAsia="zh-CN"/>
              </w:rPr>
            </w:pPr>
            <w:r w:rsidRPr="00C32778">
              <w:rPr>
                <w:szCs w:val="18"/>
                <w:lang w:eastAsia="zh-CN"/>
              </w:rPr>
              <w:t>Clause 5.2.3.2.17</w:t>
            </w:r>
          </w:p>
          <w:p w14:paraId="7D57FAA6" w14:textId="77777777" w:rsidR="001C471B" w:rsidRPr="00C32778" w:rsidRDefault="001C471B" w:rsidP="009C2340">
            <w:pPr>
              <w:pStyle w:val="TAL"/>
              <w:rPr>
                <w:lang w:eastAsia="zh-CN"/>
              </w:rPr>
            </w:pPr>
            <w:r w:rsidRPr="00C32778">
              <w:rPr>
                <w:kern w:val="2"/>
              </w:rPr>
              <w:t>(Test 3-1, Test 4-1)</w:t>
            </w:r>
          </w:p>
        </w:tc>
        <w:tc>
          <w:tcPr>
            <w:tcW w:w="1125" w:type="pct"/>
            <w:tcBorders>
              <w:top w:val="single" w:sz="4" w:space="0" w:color="auto"/>
              <w:left w:val="single" w:sz="4" w:space="0" w:color="auto"/>
              <w:bottom w:val="single" w:sz="4" w:space="0" w:color="auto"/>
              <w:right w:val="single" w:sz="4" w:space="0" w:color="auto"/>
            </w:tcBorders>
          </w:tcPr>
          <w:p w14:paraId="3337BEF2" w14:textId="77777777" w:rsidR="001C471B" w:rsidRPr="00C32778" w:rsidRDefault="001C471B" w:rsidP="009C2340">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7CA52180" w14:textId="77777777" w:rsidR="001C471B" w:rsidRPr="00C32778" w:rsidRDefault="001C471B" w:rsidP="009C2340">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660338AA" w14:textId="77777777" w:rsidR="001C471B" w:rsidRPr="00C32778" w:rsidRDefault="001C471B" w:rsidP="009C2340">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1C471B" w:rsidRPr="00C32778" w14:paraId="5997DA22"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6A775049" w14:textId="77777777" w:rsidR="001C471B" w:rsidRPr="00C32778" w:rsidRDefault="001C471B" w:rsidP="009C2340">
            <w:pPr>
              <w:pStyle w:val="TAL"/>
            </w:pPr>
            <w:r w:rsidRPr="00C32778">
              <w:rPr>
                <w:szCs w:val="18"/>
              </w:rPr>
              <w:t xml:space="preserve">Support for MU-MIMO Interference Mitigation advanced receiver with modulation order detection or MU-MIMO Interference Mitigation advanced receiver with modulation order detection </w:t>
            </w:r>
            <w:proofErr w:type="spellStart"/>
            <w:r w:rsidRPr="00C32778">
              <w:rPr>
                <w:szCs w:val="18"/>
              </w:rPr>
              <w:t>Enh</w:t>
            </w:r>
            <w:proofErr w:type="spellEnd"/>
            <w:r w:rsidRPr="00C32778">
              <w:rPr>
                <w:szCs w:val="18"/>
              </w:rPr>
              <w:t xml:space="preserve"> in 38.306 [14]</w:t>
            </w:r>
          </w:p>
        </w:tc>
        <w:tc>
          <w:tcPr>
            <w:tcW w:w="683" w:type="pct"/>
            <w:tcBorders>
              <w:top w:val="single" w:sz="4" w:space="0" w:color="auto"/>
              <w:left w:val="single" w:sz="4" w:space="0" w:color="auto"/>
              <w:bottom w:val="single" w:sz="4" w:space="0" w:color="auto"/>
              <w:right w:val="single" w:sz="4" w:space="0" w:color="auto"/>
            </w:tcBorders>
          </w:tcPr>
          <w:p w14:paraId="7E4FE931" w14:textId="77777777" w:rsidR="001C471B" w:rsidRPr="00C32778" w:rsidRDefault="001C471B" w:rsidP="009C2340">
            <w:pPr>
              <w:pStyle w:val="TAL"/>
              <w:rPr>
                <w:lang w:eastAsia="zh-CN"/>
              </w:rPr>
            </w:pPr>
            <w:r w:rsidRPr="00C32778">
              <w:rPr>
                <w:szCs w:val="18"/>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5AB1F37C" w14:textId="77777777" w:rsidR="001C471B" w:rsidRPr="00C32778" w:rsidRDefault="001C471B" w:rsidP="009C2340">
            <w:pPr>
              <w:pStyle w:val="TAL"/>
              <w:rPr>
                <w:lang w:eastAsia="zh-CN"/>
              </w:rPr>
            </w:pPr>
            <w:r w:rsidRPr="00C32778">
              <w:rPr>
                <w:szCs w:val="18"/>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77D6D175"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5.2.2.1.16</w:t>
            </w:r>
          </w:p>
          <w:p w14:paraId="072E678C"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2-2)</w:t>
            </w:r>
          </w:p>
          <w:p w14:paraId="1A472B05" w14:textId="77777777" w:rsidR="001C471B" w:rsidRPr="00C32778" w:rsidRDefault="001C471B" w:rsidP="009C2340">
            <w:pPr>
              <w:pStyle w:val="TAL"/>
              <w:rPr>
                <w:szCs w:val="18"/>
                <w:lang w:eastAsia="zh-CN"/>
              </w:rPr>
            </w:pPr>
            <w:r w:rsidRPr="00C32778">
              <w:rPr>
                <w:szCs w:val="18"/>
                <w:lang w:eastAsia="zh-CN"/>
              </w:rPr>
              <w:t>Clause 5.2.3.1.16</w:t>
            </w:r>
          </w:p>
          <w:p w14:paraId="374A2B65" w14:textId="77777777" w:rsidR="001C471B" w:rsidRPr="00C32778" w:rsidRDefault="001C471B" w:rsidP="009C2340">
            <w:pPr>
              <w:pStyle w:val="TAL"/>
              <w:rPr>
                <w:lang w:eastAsia="zh-CN"/>
              </w:rPr>
            </w:pPr>
            <w:r w:rsidRPr="00C32778">
              <w:rPr>
                <w:kern w:val="2"/>
              </w:rPr>
              <w:t>(Test 3-2, Test 4-2)</w:t>
            </w:r>
          </w:p>
        </w:tc>
        <w:tc>
          <w:tcPr>
            <w:tcW w:w="1125" w:type="pct"/>
            <w:vMerge w:val="restart"/>
            <w:tcBorders>
              <w:top w:val="single" w:sz="4" w:space="0" w:color="auto"/>
              <w:left w:val="single" w:sz="4" w:space="0" w:color="auto"/>
              <w:right w:val="single" w:sz="4" w:space="0" w:color="auto"/>
            </w:tcBorders>
          </w:tcPr>
          <w:p w14:paraId="336F8D98" w14:textId="77777777" w:rsidR="001C471B" w:rsidRPr="00C32778" w:rsidRDefault="001C471B" w:rsidP="009C2340">
            <w:pPr>
              <w:pStyle w:val="TAL"/>
              <w:rPr>
                <w:lang w:eastAsia="zh-CN"/>
              </w:rPr>
            </w:pPr>
            <w:r w:rsidRPr="00C32778">
              <w:rPr>
                <w:lang w:eastAsia="zh-CN"/>
              </w:rPr>
              <w:t xml:space="preserve">Test 4-2 is only applicable for UE supporting ‘MU-MIMO Interference Mitigation advanced receiver with modulation order detection </w:t>
            </w:r>
            <w:proofErr w:type="spellStart"/>
            <w:r w:rsidRPr="00C32778">
              <w:rPr>
                <w:lang w:eastAsia="zh-CN"/>
              </w:rPr>
              <w:t>Enh</w:t>
            </w:r>
            <w:proofErr w:type="spellEnd"/>
            <w:r w:rsidRPr="00C32778">
              <w:rPr>
                <w:lang w:eastAsia="zh-CN"/>
              </w:rPr>
              <w:t>’ in TS38.306 [14].</w:t>
            </w:r>
          </w:p>
        </w:tc>
      </w:tr>
      <w:tr w:rsidR="001C471B" w:rsidRPr="00C32778" w14:paraId="7B7D8279"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319822F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34833F8B"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A29861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60A3551"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5.2.2.2.17</w:t>
            </w:r>
          </w:p>
          <w:p w14:paraId="20AC1BCD"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2-2)</w:t>
            </w:r>
          </w:p>
          <w:p w14:paraId="05B343DE" w14:textId="77777777" w:rsidR="001C471B" w:rsidRPr="00C32778" w:rsidRDefault="001C471B" w:rsidP="009C2340">
            <w:pPr>
              <w:pStyle w:val="TAL"/>
              <w:rPr>
                <w:szCs w:val="18"/>
                <w:lang w:eastAsia="zh-CN"/>
              </w:rPr>
            </w:pPr>
            <w:r w:rsidRPr="00C32778">
              <w:rPr>
                <w:szCs w:val="18"/>
                <w:lang w:eastAsia="zh-CN"/>
              </w:rPr>
              <w:t>Clause 5.2.3.2.17</w:t>
            </w:r>
          </w:p>
          <w:p w14:paraId="493F5E8F" w14:textId="77777777" w:rsidR="001C471B" w:rsidRPr="00C32778" w:rsidRDefault="001C471B" w:rsidP="009C2340">
            <w:pPr>
              <w:pStyle w:val="TAL"/>
              <w:rPr>
                <w:lang w:eastAsia="zh-CN"/>
              </w:rPr>
            </w:pPr>
            <w:r w:rsidRPr="00C32778">
              <w:rPr>
                <w:kern w:val="2"/>
              </w:rPr>
              <w:t>(Test 3-2, Test 4-2)</w:t>
            </w:r>
          </w:p>
        </w:tc>
        <w:tc>
          <w:tcPr>
            <w:tcW w:w="1125" w:type="pct"/>
            <w:vMerge/>
            <w:tcBorders>
              <w:left w:val="single" w:sz="4" w:space="0" w:color="auto"/>
              <w:bottom w:val="single" w:sz="4" w:space="0" w:color="auto"/>
              <w:right w:val="single" w:sz="4" w:space="0" w:color="auto"/>
            </w:tcBorders>
          </w:tcPr>
          <w:p w14:paraId="1F1B75A8" w14:textId="77777777" w:rsidR="001C471B" w:rsidRPr="00C32778" w:rsidRDefault="001C471B" w:rsidP="009C2340">
            <w:pPr>
              <w:pStyle w:val="TAL"/>
              <w:rPr>
                <w:lang w:eastAsia="zh-CN"/>
              </w:rPr>
            </w:pPr>
          </w:p>
        </w:tc>
      </w:tr>
      <w:tr w:rsidR="001C471B" w:rsidRPr="00C32778" w14:paraId="73C120A3" w14:textId="77777777" w:rsidTr="00F71FD8">
        <w:trPr>
          <w:trHeight w:val="58"/>
        </w:trPr>
        <w:tc>
          <w:tcPr>
            <w:tcW w:w="1477" w:type="pct"/>
            <w:gridSpan w:val="2"/>
            <w:tcBorders>
              <w:left w:val="single" w:sz="4" w:space="0" w:color="auto"/>
              <w:bottom w:val="nil"/>
              <w:right w:val="single" w:sz="4" w:space="0" w:color="auto"/>
            </w:tcBorders>
          </w:tcPr>
          <w:p w14:paraId="190350FF" w14:textId="77777777" w:rsidR="001C471B" w:rsidRPr="001C5D8D" w:rsidRDefault="001C471B" w:rsidP="009C2340">
            <w:pPr>
              <w:pStyle w:val="TAL"/>
              <w:rPr>
                <w:lang w:val="fr-FR"/>
              </w:rPr>
            </w:pPr>
            <w:r w:rsidRPr="001C5D8D">
              <w:rPr>
                <w:rFonts w:cs="Arial"/>
                <w:lang w:val="fr-FR"/>
              </w:rPr>
              <w:t xml:space="preserve">Baseline SU-MIMO 8Rx </w:t>
            </w:r>
            <w:proofErr w:type="spellStart"/>
            <w:r w:rsidRPr="001C5D8D">
              <w:rPr>
                <w:rFonts w:cs="Arial"/>
                <w:lang w:val="fr-FR"/>
              </w:rPr>
              <w:t>receiver</w:t>
            </w:r>
            <w:proofErr w:type="spellEnd"/>
          </w:p>
        </w:tc>
        <w:tc>
          <w:tcPr>
            <w:tcW w:w="683" w:type="pct"/>
            <w:tcBorders>
              <w:top w:val="single" w:sz="4" w:space="0" w:color="auto"/>
              <w:left w:val="single" w:sz="4" w:space="0" w:color="auto"/>
              <w:bottom w:val="single" w:sz="4" w:space="0" w:color="auto"/>
              <w:right w:val="single" w:sz="4" w:space="0" w:color="auto"/>
            </w:tcBorders>
          </w:tcPr>
          <w:p w14:paraId="2F4715FD" w14:textId="77777777" w:rsidR="001C471B" w:rsidRPr="00C32778" w:rsidRDefault="001C471B" w:rsidP="009C2340">
            <w:pPr>
              <w:pStyle w:val="TAL"/>
              <w:rPr>
                <w:lang w:eastAsia="zh-CN"/>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55234C19"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462B35F8" w14:textId="77777777" w:rsidR="001C471B" w:rsidRPr="00C32778" w:rsidRDefault="001C471B" w:rsidP="009C2340">
            <w:pPr>
              <w:pStyle w:val="TAL"/>
              <w:rPr>
                <w:szCs w:val="18"/>
                <w:lang w:eastAsia="zh-CN"/>
              </w:rPr>
            </w:pPr>
            <w:r w:rsidRPr="00C32778">
              <w:rPr>
                <w:lang w:eastAsia="zh-CN"/>
              </w:rPr>
              <w:t>Clause 5.2.4.1.1(Tests 1-1,3-1)</w:t>
            </w:r>
          </w:p>
        </w:tc>
        <w:tc>
          <w:tcPr>
            <w:tcW w:w="1125" w:type="pct"/>
            <w:tcBorders>
              <w:top w:val="single" w:sz="4" w:space="0" w:color="auto"/>
              <w:left w:val="single" w:sz="4" w:space="0" w:color="auto"/>
              <w:bottom w:val="single" w:sz="4" w:space="0" w:color="auto"/>
              <w:right w:val="single" w:sz="4" w:space="0" w:color="auto"/>
            </w:tcBorders>
          </w:tcPr>
          <w:p w14:paraId="02C2519A" w14:textId="77777777" w:rsidR="001C471B" w:rsidRPr="00C32778" w:rsidRDefault="001C471B" w:rsidP="009C2340">
            <w:pPr>
              <w:pStyle w:val="TAL"/>
              <w:rPr>
                <w:lang w:eastAsia="zh-CN"/>
              </w:rPr>
            </w:pPr>
          </w:p>
        </w:tc>
      </w:tr>
      <w:tr w:rsidR="001C471B" w:rsidRPr="00C32778" w14:paraId="4C84BB89"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30E070D"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5C31559D" w14:textId="77777777" w:rsidR="001C471B" w:rsidRPr="00C32778" w:rsidRDefault="001C471B" w:rsidP="009C2340">
            <w:pPr>
              <w:pStyle w:val="TAL"/>
              <w:rPr>
                <w:lang w:eastAsia="zh-CN"/>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6BAE4458"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1780DBC8" w14:textId="77777777" w:rsidR="001C471B" w:rsidRPr="00C32778" w:rsidRDefault="001C471B" w:rsidP="009C2340">
            <w:pPr>
              <w:pStyle w:val="TAL"/>
              <w:rPr>
                <w:szCs w:val="18"/>
                <w:lang w:eastAsia="zh-CN"/>
              </w:rPr>
            </w:pPr>
            <w:r w:rsidRPr="00C32778">
              <w:rPr>
                <w:lang w:eastAsia="zh-CN"/>
              </w:rPr>
              <w:t>Clause 5.2.4.2.1(Tests 1-1,3-1)</w:t>
            </w:r>
          </w:p>
        </w:tc>
        <w:tc>
          <w:tcPr>
            <w:tcW w:w="1125" w:type="pct"/>
            <w:tcBorders>
              <w:top w:val="single" w:sz="4" w:space="0" w:color="auto"/>
              <w:left w:val="single" w:sz="4" w:space="0" w:color="auto"/>
              <w:bottom w:val="single" w:sz="4" w:space="0" w:color="auto"/>
              <w:right w:val="single" w:sz="4" w:space="0" w:color="auto"/>
            </w:tcBorders>
          </w:tcPr>
          <w:p w14:paraId="457C4C37" w14:textId="77777777" w:rsidR="001C471B" w:rsidRPr="00C32778" w:rsidRDefault="001C471B" w:rsidP="009C2340">
            <w:pPr>
              <w:pStyle w:val="TAL"/>
              <w:rPr>
                <w:lang w:eastAsia="zh-CN"/>
              </w:rPr>
            </w:pPr>
          </w:p>
        </w:tc>
      </w:tr>
      <w:tr w:rsidR="001C471B" w:rsidRPr="00C32778" w14:paraId="405687AA" w14:textId="77777777" w:rsidTr="00F71FD8">
        <w:trPr>
          <w:trHeight w:val="58"/>
        </w:trPr>
        <w:tc>
          <w:tcPr>
            <w:tcW w:w="1477" w:type="pct"/>
            <w:gridSpan w:val="2"/>
            <w:tcBorders>
              <w:left w:val="single" w:sz="4" w:space="0" w:color="auto"/>
              <w:bottom w:val="nil"/>
              <w:right w:val="single" w:sz="4" w:space="0" w:color="auto"/>
            </w:tcBorders>
          </w:tcPr>
          <w:p w14:paraId="1B1B63A5" w14:textId="77777777" w:rsidR="001C471B" w:rsidRPr="00C32778" w:rsidRDefault="001C471B" w:rsidP="009C2340">
            <w:pPr>
              <w:pStyle w:val="TAL"/>
            </w:pPr>
            <w:r w:rsidRPr="00C32778">
              <w:rPr>
                <w:rFonts w:cs="Arial"/>
              </w:rPr>
              <w:t>Simplified SU-MIMO 8Rx receiver</w:t>
            </w:r>
          </w:p>
        </w:tc>
        <w:tc>
          <w:tcPr>
            <w:tcW w:w="683" w:type="pct"/>
            <w:tcBorders>
              <w:top w:val="single" w:sz="4" w:space="0" w:color="auto"/>
              <w:left w:val="single" w:sz="4" w:space="0" w:color="auto"/>
              <w:bottom w:val="single" w:sz="4" w:space="0" w:color="auto"/>
              <w:right w:val="single" w:sz="4" w:space="0" w:color="auto"/>
            </w:tcBorders>
          </w:tcPr>
          <w:p w14:paraId="04CA6180" w14:textId="77777777" w:rsidR="001C471B" w:rsidRPr="00C32778" w:rsidRDefault="001C471B" w:rsidP="009C2340">
            <w:pPr>
              <w:pStyle w:val="TAL"/>
              <w:rPr>
                <w:lang w:eastAsia="zh-CN"/>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630B1396"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3AFB4226" w14:textId="77777777" w:rsidR="001C471B" w:rsidRPr="00C32778" w:rsidRDefault="001C471B" w:rsidP="009C2340">
            <w:pPr>
              <w:pStyle w:val="TAL"/>
              <w:rPr>
                <w:szCs w:val="18"/>
                <w:lang w:eastAsia="zh-CN"/>
              </w:rPr>
            </w:pPr>
            <w:r w:rsidRPr="00C32778">
              <w:rPr>
                <w:lang w:eastAsia="zh-CN"/>
              </w:rPr>
              <w:t>Clause 5.2.4.1.1(Tests 2-1,4-1)</w:t>
            </w:r>
          </w:p>
        </w:tc>
        <w:tc>
          <w:tcPr>
            <w:tcW w:w="1125" w:type="pct"/>
            <w:tcBorders>
              <w:top w:val="single" w:sz="4" w:space="0" w:color="auto"/>
              <w:left w:val="single" w:sz="4" w:space="0" w:color="auto"/>
              <w:bottom w:val="single" w:sz="4" w:space="0" w:color="auto"/>
              <w:right w:val="single" w:sz="4" w:space="0" w:color="auto"/>
            </w:tcBorders>
          </w:tcPr>
          <w:p w14:paraId="542591C8" w14:textId="77777777" w:rsidR="001C471B" w:rsidRPr="00C32778" w:rsidRDefault="001C471B" w:rsidP="009C2340">
            <w:pPr>
              <w:pStyle w:val="TAL"/>
              <w:rPr>
                <w:lang w:eastAsia="zh-CN"/>
              </w:rPr>
            </w:pPr>
          </w:p>
        </w:tc>
      </w:tr>
      <w:tr w:rsidR="001C471B" w:rsidRPr="00C32778" w14:paraId="14AD7C7D"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29F4EB6"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449B80AC" w14:textId="77777777" w:rsidR="001C471B" w:rsidRPr="00C32778" w:rsidRDefault="001C471B" w:rsidP="009C2340">
            <w:pPr>
              <w:pStyle w:val="TAL"/>
              <w:rPr>
                <w:lang w:eastAsia="zh-CN"/>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1CA4172F"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5E1A319A" w14:textId="77777777" w:rsidR="001C471B" w:rsidRPr="00C32778" w:rsidRDefault="001C471B" w:rsidP="009C2340">
            <w:pPr>
              <w:pStyle w:val="TAL"/>
              <w:rPr>
                <w:szCs w:val="18"/>
                <w:lang w:eastAsia="zh-CN"/>
              </w:rPr>
            </w:pPr>
            <w:r w:rsidRPr="00C32778">
              <w:rPr>
                <w:lang w:eastAsia="zh-CN"/>
              </w:rPr>
              <w:t>Clause 5.2.4.2.1(Tests 2-1,4-1)</w:t>
            </w:r>
          </w:p>
        </w:tc>
        <w:tc>
          <w:tcPr>
            <w:tcW w:w="1125" w:type="pct"/>
            <w:tcBorders>
              <w:top w:val="single" w:sz="4" w:space="0" w:color="auto"/>
              <w:left w:val="single" w:sz="4" w:space="0" w:color="auto"/>
              <w:bottom w:val="single" w:sz="4" w:space="0" w:color="auto"/>
              <w:right w:val="single" w:sz="4" w:space="0" w:color="auto"/>
            </w:tcBorders>
          </w:tcPr>
          <w:p w14:paraId="2DEDBE62" w14:textId="77777777" w:rsidR="001C471B" w:rsidRPr="00C32778" w:rsidRDefault="001C471B" w:rsidP="009C2340">
            <w:pPr>
              <w:pStyle w:val="TAL"/>
              <w:rPr>
                <w:lang w:eastAsia="zh-CN"/>
              </w:rPr>
            </w:pPr>
          </w:p>
        </w:tc>
      </w:tr>
      <w:tr w:rsidR="001C471B" w:rsidRPr="00C32778" w14:paraId="41BF3B55"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5E8D7471" w14:textId="77777777" w:rsidR="001C471B" w:rsidRPr="00C32778" w:rsidRDefault="001C471B" w:rsidP="009C2340">
            <w:pPr>
              <w:pStyle w:val="TAL"/>
            </w:pPr>
            <w:r w:rsidRPr="00C32778">
              <w:t>Support for enhanced DMRS (</w:t>
            </w:r>
            <w:r w:rsidRPr="00C32778">
              <w:rPr>
                <w:i/>
                <w:iCs/>
              </w:rPr>
              <w:t>pdsch-TypeA-DMRS-r18</w:t>
            </w:r>
            <w:r w:rsidRPr="00C32778">
              <w:t>)</w:t>
            </w:r>
          </w:p>
        </w:tc>
        <w:tc>
          <w:tcPr>
            <w:tcW w:w="683" w:type="pct"/>
            <w:tcBorders>
              <w:top w:val="single" w:sz="4" w:space="0" w:color="auto"/>
              <w:left w:val="single" w:sz="4" w:space="0" w:color="auto"/>
              <w:bottom w:val="single" w:sz="4" w:space="0" w:color="auto"/>
              <w:right w:val="single" w:sz="4" w:space="0" w:color="auto"/>
            </w:tcBorders>
          </w:tcPr>
          <w:p w14:paraId="73B8F342" w14:textId="77777777" w:rsidR="001C471B" w:rsidRPr="00C32778" w:rsidRDefault="001C471B" w:rsidP="009C2340">
            <w:pPr>
              <w:pStyle w:val="TAL"/>
              <w:rPr>
                <w:rFonts w:cs="Arial"/>
                <w:szCs w:val="18"/>
                <w:lang w:eastAsia="ja-JP"/>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19590D83" w14:textId="77777777" w:rsidR="001C471B" w:rsidRPr="00C32778" w:rsidRDefault="001C471B" w:rsidP="009C2340">
            <w:pPr>
              <w:pStyle w:val="TAL"/>
              <w:rPr>
                <w:rFonts w:cs="Arial"/>
                <w:szCs w:val="18"/>
                <w:lang w:eastAsia="ja-JP"/>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086808AD"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5.2.2.1.1 (Test 2-3)</w:t>
            </w:r>
          </w:p>
          <w:p w14:paraId="1A217D29" w14:textId="77777777" w:rsidR="001C471B" w:rsidRPr="00C32778" w:rsidRDefault="001C471B" w:rsidP="009C2340">
            <w:pPr>
              <w:pStyle w:val="TAL"/>
              <w:rPr>
                <w:lang w:eastAsia="zh-CN"/>
              </w:rPr>
            </w:pPr>
            <w:r w:rsidRPr="00C32778">
              <w:rPr>
                <w:lang w:eastAsia="zh-CN"/>
              </w:rPr>
              <w:t>Clause 5.2.3.1.1 (Test 4-2)</w:t>
            </w:r>
          </w:p>
        </w:tc>
        <w:tc>
          <w:tcPr>
            <w:tcW w:w="1125" w:type="pct"/>
            <w:tcBorders>
              <w:top w:val="single" w:sz="4" w:space="0" w:color="auto"/>
              <w:left w:val="single" w:sz="4" w:space="0" w:color="auto"/>
              <w:bottom w:val="single" w:sz="4" w:space="0" w:color="auto"/>
              <w:right w:val="single" w:sz="4" w:space="0" w:color="auto"/>
            </w:tcBorders>
          </w:tcPr>
          <w:p w14:paraId="11CB5D19" w14:textId="77777777" w:rsidR="001C471B" w:rsidRPr="00C32778" w:rsidRDefault="001C471B" w:rsidP="009C2340">
            <w:pPr>
              <w:pStyle w:val="TAL"/>
              <w:rPr>
                <w:lang w:eastAsia="zh-CN"/>
              </w:rPr>
            </w:pPr>
          </w:p>
        </w:tc>
      </w:tr>
      <w:tr w:rsidR="001C471B" w:rsidRPr="00C32778" w14:paraId="0F522A5F"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60540F02"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13D0A57B" w14:textId="77777777" w:rsidR="001C471B" w:rsidRPr="00C32778" w:rsidRDefault="001C471B" w:rsidP="009C2340">
            <w:pPr>
              <w:pStyle w:val="TAL"/>
              <w:rPr>
                <w:rFonts w:cs="Arial"/>
                <w:szCs w:val="18"/>
                <w:lang w:eastAsia="ja-JP"/>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46692CC9" w14:textId="77777777" w:rsidR="001C471B" w:rsidRPr="00C32778" w:rsidRDefault="001C471B" w:rsidP="009C2340">
            <w:pPr>
              <w:pStyle w:val="TAL"/>
              <w:rPr>
                <w:rFonts w:cs="Arial"/>
                <w:szCs w:val="18"/>
                <w:lang w:eastAsia="ja-JP"/>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4BE7F156"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5.2.2.2.1 (Test 2-3)</w:t>
            </w:r>
          </w:p>
          <w:p w14:paraId="1C2253AD" w14:textId="77777777" w:rsidR="001C471B" w:rsidRPr="00C32778" w:rsidRDefault="001C471B" w:rsidP="009C2340">
            <w:pPr>
              <w:pStyle w:val="TAL"/>
              <w:rPr>
                <w:lang w:eastAsia="zh-CN"/>
              </w:rPr>
            </w:pPr>
            <w:r w:rsidRPr="00C32778">
              <w:rPr>
                <w:lang w:eastAsia="zh-CN"/>
              </w:rPr>
              <w:t>Clause 5.2.3.2.1 (Test 4-2)</w:t>
            </w:r>
          </w:p>
        </w:tc>
        <w:tc>
          <w:tcPr>
            <w:tcW w:w="1125" w:type="pct"/>
            <w:tcBorders>
              <w:top w:val="single" w:sz="4" w:space="0" w:color="auto"/>
              <w:left w:val="single" w:sz="4" w:space="0" w:color="auto"/>
              <w:bottom w:val="single" w:sz="4" w:space="0" w:color="auto"/>
              <w:right w:val="single" w:sz="4" w:space="0" w:color="auto"/>
            </w:tcBorders>
          </w:tcPr>
          <w:p w14:paraId="6BF0C8BF" w14:textId="77777777" w:rsidR="001C471B" w:rsidRPr="00C32778" w:rsidRDefault="001C471B" w:rsidP="009C2340">
            <w:pPr>
              <w:pStyle w:val="TAL"/>
              <w:rPr>
                <w:lang w:eastAsia="zh-CN"/>
              </w:rPr>
            </w:pPr>
          </w:p>
        </w:tc>
      </w:tr>
      <w:tr w:rsidR="00F71FD8" w14:paraId="38479283" w14:textId="77777777" w:rsidTr="00F71FD8">
        <w:trPr>
          <w:gridBefore w:val="1"/>
          <w:wBefore w:w="4" w:type="pct"/>
          <w:trHeight w:val="796"/>
          <w:ins w:id="10" w:author="Petter Karlsson" w:date="2025-11-03T15:58:00Z"/>
        </w:trPr>
        <w:tc>
          <w:tcPr>
            <w:tcW w:w="1473" w:type="pct"/>
            <w:tcBorders>
              <w:left w:val="single" w:sz="4" w:space="0" w:color="auto"/>
              <w:right w:val="single" w:sz="4" w:space="0" w:color="auto"/>
            </w:tcBorders>
          </w:tcPr>
          <w:p w14:paraId="70311B41" w14:textId="77777777" w:rsidR="00F71FD8" w:rsidRDefault="00F71FD8" w:rsidP="009C2340">
            <w:pPr>
              <w:pStyle w:val="TAL"/>
              <w:rPr>
                <w:ins w:id="11" w:author="Petter Karlsson" w:date="2025-11-03T15:58:00Z" w16du:dateUtc="2025-11-03T14:58:00Z"/>
              </w:rPr>
            </w:pPr>
            <w:ins w:id="12" w:author="Petter Karlsson" w:date="2025-11-03T15:58:00Z" w16du:dateUtc="2025-11-03T14:58:00Z">
              <w:r w:rsidRPr="00B6662E">
                <w:rPr>
                  <w:rFonts w:eastAsia="SimSun"/>
                </w:rPr>
                <w:t xml:space="preserve">Support for Dedicated Spectrum of Less than 5MHz </w:t>
              </w:r>
              <w:proofErr w:type="gramStart"/>
              <w:r w:rsidRPr="00B6662E">
                <w:rPr>
                  <w:rFonts w:eastAsia="SimSun"/>
                </w:rPr>
                <w:t>(</w:t>
              </w:r>
              <w:r>
                <w:t xml:space="preserve"> </w:t>
              </w:r>
              <w:r w:rsidRPr="004E7E89">
                <w:rPr>
                  <w:rFonts w:eastAsia="SimSun"/>
                  <w:i/>
                  <w:iCs/>
                </w:rPr>
                <w:t>support</w:t>
              </w:r>
              <w:proofErr w:type="gramEnd"/>
              <w:r w:rsidRPr="004E7E89">
                <w:rPr>
                  <w:rFonts w:eastAsia="SimSun"/>
                  <w:i/>
                  <w:iCs/>
                </w:rPr>
                <w:t>3MHz-ChannelBW-Symmetric-r18</w:t>
              </w:r>
              <w:r w:rsidRPr="00B6662E">
                <w:rPr>
                  <w:rFonts w:eastAsia="SimSun"/>
                </w:rPr>
                <w:t>)</w:t>
              </w:r>
            </w:ins>
          </w:p>
        </w:tc>
        <w:tc>
          <w:tcPr>
            <w:tcW w:w="0" w:type="auto"/>
            <w:tcBorders>
              <w:top w:val="single" w:sz="4" w:space="0" w:color="auto"/>
              <w:left w:val="single" w:sz="4" w:space="0" w:color="auto"/>
              <w:right w:val="single" w:sz="4" w:space="0" w:color="auto"/>
            </w:tcBorders>
          </w:tcPr>
          <w:p w14:paraId="26EF7584" w14:textId="77777777" w:rsidR="00F71FD8" w:rsidRDefault="00F71FD8" w:rsidP="009C2340">
            <w:pPr>
              <w:pStyle w:val="TAL"/>
              <w:rPr>
                <w:ins w:id="13" w:author="Petter Karlsson" w:date="2025-11-03T15:58:00Z" w16du:dateUtc="2025-11-03T14:58:00Z"/>
                <w:rFonts w:cs="Arial"/>
                <w:szCs w:val="18"/>
                <w:lang w:eastAsia="ja-JP"/>
              </w:rPr>
            </w:pPr>
            <w:ins w:id="14" w:author="Petter Karlsson" w:date="2025-11-03T15:58:00Z" w16du:dateUtc="2025-11-03T14:58:00Z">
              <w:r>
                <w:rPr>
                  <w:rFonts w:cs="Arial"/>
                  <w:szCs w:val="18"/>
                  <w:lang w:eastAsia="ja-JP"/>
                </w:rPr>
                <w:t>FR1 FDD</w:t>
              </w:r>
            </w:ins>
          </w:p>
        </w:tc>
        <w:tc>
          <w:tcPr>
            <w:tcW w:w="0" w:type="auto"/>
            <w:tcBorders>
              <w:top w:val="single" w:sz="4" w:space="0" w:color="auto"/>
              <w:left w:val="single" w:sz="4" w:space="0" w:color="auto"/>
              <w:right w:val="single" w:sz="4" w:space="0" w:color="auto"/>
            </w:tcBorders>
          </w:tcPr>
          <w:p w14:paraId="4B7C07D1" w14:textId="5F5887EE" w:rsidR="00F71FD8" w:rsidRDefault="00F71FD8" w:rsidP="009C2340">
            <w:pPr>
              <w:pStyle w:val="TAL"/>
              <w:rPr>
                <w:ins w:id="15" w:author="Petter Karlsson" w:date="2025-11-03T15:58:00Z" w16du:dateUtc="2025-11-03T14:58:00Z"/>
                <w:rFonts w:cs="Arial"/>
                <w:szCs w:val="18"/>
                <w:lang w:eastAsia="ja-JP"/>
              </w:rPr>
            </w:pPr>
            <w:ins w:id="16" w:author="Petter Karlsson" w:date="2025-11-03T15:58:00Z" w16du:dateUtc="2025-11-03T14:58:00Z">
              <w:r>
                <w:rPr>
                  <w:rFonts w:cs="Arial"/>
                  <w:szCs w:val="18"/>
                  <w:lang w:eastAsia="ja-JP"/>
                </w:rPr>
                <w:t>PDCCH</w:t>
              </w:r>
            </w:ins>
          </w:p>
        </w:tc>
        <w:tc>
          <w:tcPr>
            <w:tcW w:w="1026" w:type="pct"/>
            <w:tcBorders>
              <w:top w:val="single" w:sz="4" w:space="0" w:color="auto"/>
              <w:left w:val="single" w:sz="4" w:space="0" w:color="auto"/>
              <w:right w:val="single" w:sz="4" w:space="0" w:color="auto"/>
            </w:tcBorders>
          </w:tcPr>
          <w:p w14:paraId="7044C5F9" w14:textId="77777777" w:rsidR="00F71FD8" w:rsidRDefault="00F71FD8" w:rsidP="009C2340">
            <w:pPr>
              <w:pStyle w:val="TAL"/>
              <w:rPr>
                <w:ins w:id="17" w:author="Petter Karlsson" w:date="2025-11-03T15:58:00Z" w16du:dateUtc="2025-11-03T14:58:00Z"/>
                <w:lang w:val="en-US" w:eastAsia="zh-CN"/>
              </w:rPr>
            </w:pPr>
            <w:ins w:id="18" w:author="Petter Karlsson" w:date="2025-11-03T15:58:00Z" w16du:dateUtc="2025-11-03T14:58:00Z">
              <w:r>
                <w:rPr>
                  <w:lang w:val="en-US" w:eastAsia="zh-CN"/>
                </w:rPr>
                <w:t>Clause 5.3.2.1.7 (Test 1-1)</w:t>
              </w:r>
            </w:ins>
          </w:p>
          <w:p w14:paraId="58C8B8A5" w14:textId="70528718" w:rsidR="00F71FD8" w:rsidRDefault="00F71FD8" w:rsidP="009C2340">
            <w:pPr>
              <w:pStyle w:val="TAL"/>
              <w:rPr>
                <w:ins w:id="19" w:author="Petter Karlsson" w:date="2025-11-03T15:58:00Z" w16du:dateUtc="2025-11-03T14:58:00Z"/>
                <w:lang w:val="en-US" w:eastAsia="zh-CN"/>
              </w:rPr>
            </w:pPr>
            <w:ins w:id="20" w:author="Petter Karlsson" w:date="2025-11-03T15:58:00Z" w16du:dateUtc="2025-11-03T14:58:00Z">
              <w:r>
                <w:rPr>
                  <w:lang w:val="en-US" w:eastAsia="zh-CN"/>
                </w:rPr>
                <w:t>Clause 5.3.3.1.6 (Test 1-1</w:t>
              </w:r>
            </w:ins>
            <w:ins w:id="21" w:author="Petter Karlsson" w:date="2025-11-04T09:31:00Z" w16du:dateUtc="2025-11-04T08:31:00Z">
              <w:r>
                <w:rPr>
                  <w:lang w:val="en-US" w:eastAsia="zh-CN"/>
                </w:rPr>
                <w:t>)</w:t>
              </w:r>
            </w:ins>
          </w:p>
        </w:tc>
        <w:tc>
          <w:tcPr>
            <w:tcW w:w="1125" w:type="pct"/>
            <w:tcBorders>
              <w:top w:val="single" w:sz="4" w:space="0" w:color="auto"/>
              <w:left w:val="single" w:sz="4" w:space="0" w:color="auto"/>
              <w:right w:val="single" w:sz="4" w:space="0" w:color="auto"/>
            </w:tcBorders>
          </w:tcPr>
          <w:p w14:paraId="27606676" w14:textId="77777777" w:rsidR="00F71FD8" w:rsidRDefault="00F71FD8" w:rsidP="009C2340">
            <w:pPr>
              <w:keepNext/>
              <w:keepLines/>
              <w:rPr>
                <w:ins w:id="22" w:author="Petter Karlsson" w:date="2025-11-03T15:58:00Z" w16du:dateUtc="2025-11-03T14:58:00Z"/>
                <w:rFonts w:ascii="Arial" w:hAnsi="Arial" w:cs="Arial"/>
                <w:sz w:val="18"/>
                <w:szCs w:val="18"/>
                <w:lang w:eastAsia="ja-JP"/>
              </w:rPr>
            </w:pPr>
          </w:p>
        </w:tc>
      </w:tr>
    </w:tbl>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24E9E"/>
    <w:rsid w:val="0013066F"/>
    <w:rsid w:val="001434A6"/>
    <w:rsid w:val="001451B5"/>
    <w:rsid w:val="00145D43"/>
    <w:rsid w:val="0014605F"/>
    <w:rsid w:val="00146C72"/>
    <w:rsid w:val="001758FF"/>
    <w:rsid w:val="00181038"/>
    <w:rsid w:val="0018156B"/>
    <w:rsid w:val="00192C46"/>
    <w:rsid w:val="001A08B3"/>
    <w:rsid w:val="001A5F69"/>
    <w:rsid w:val="001A7B60"/>
    <w:rsid w:val="001B31B9"/>
    <w:rsid w:val="001B52F0"/>
    <w:rsid w:val="001B553B"/>
    <w:rsid w:val="001B7A65"/>
    <w:rsid w:val="001C471B"/>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C70ED"/>
    <w:rsid w:val="002D0CD2"/>
    <w:rsid w:val="002E0BAC"/>
    <w:rsid w:val="002E2A8F"/>
    <w:rsid w:val="002E472E"/>
    <w:rsid w:val="002E6DF4"/>
    <w:rsid w:val="002F7667"/>
    <w:rsid w:val="00305409"/>
    <w:rsid w:val="00312AA8"/>
    <w:rsid w:val="003238C5"/>
    <w:rsid w:val="0033004F"/>
    <w:rsid w:val="0033587A"/>
    <w:rsid w:val="00335B59"/>
    <w:rsid w:val="00341400"/>
    <w:rsid w:val="003552B3"/>
    <w:rsid w:val="00357175"/>
    <w:rsid w:val="0035752B"/>
    <w:rsid w:val="003609EF"/>
    <w:rsid w:val="0036231A"/>
    <w:rsid w:val="00374DD4"/>
    <w:rsid w:val="003800FA"/>
    <w:rsid w:val="003803EC"/>
    <w:rsid w:val="003829E2"/>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0B67"/>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93B0A"/>
    <w:rsid w:val="005A1E99"/>
    <w:rsid w:val="005A4186"/>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6A4"/>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613E"/>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086F"/>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3578C"/>
    <w:rsid w:val="00B53E8D"/>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59D"/>
    <w:rsid w:val="00BD6BB8"/>
    <w:rsid w:val="00C00CE1"/>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07F1F"/>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065E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1FD8"/>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47820557">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3799</TotalTime>
  <Pages>4</Pages>
  <Words>1708</Words>
  <Characters>9736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397</cp:revision>
  <cp:lastPrinted>1900-01-01T06:00:00Z</cp:lastPrinted>
  <dcterms:created xsi:type="dcterms:W3CDTF">2020-02-03T08:32:00Z</dcterms:created>
  <dcterms:modified xsi:type="dcterms:W3CDTF">2025-11-20T21:44:00Z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